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CFEDA" w14:textId="4583BDE5" w:rsidR="002D10C8" w:rsidRDefault="002D10C8" w:rsidP="002D10C8">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S5-192</w:t>
      </w:r>
      <w:r w:rsidR="00BC30EE">
        <w:rPr>
          <w:b/>
          <w:i/>
          <w:noProof/>
          <w:sz w:val="28"/>
        </w:rPr>
        <w:t>300</w:t>
      </w:r>
    </w:p>
    <w:p w14:paraId="4739D407" w14:textId="629A5CB1" w:rsidR="002D10C8" w:rsidRDefault="002D10C8" w:rsidP="002D10C8">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BC30EE">
        <w:rPr>
          <w:noProof/>
        </w:rPr>
        <w:t>2058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33ED2" w14:textId="77777777" w:rsidTr="00547111">
        <w:tc>
          <w:tcPr>
            <w:tcW w:w="9641" w:type="dxa"/>
            <w:gridSpan w:val="9"/>
            <w:tcBorders>
              <w:top w:val="single" w:sz="4" w:space="0" w:color="auto"/>
              <w:left w:val="single" w:sz="4" w:space="0" w:color="auto"/>
              <w:right w:val="single" w:sz="4" w:space="0" w:color="auto"/>
            </w:tcBorders>
          </w:tcPr>
          <w:p w14:paraId="1087DA6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38A453" w14:textId="77777777" w:rsidTr="00547111">
        <w:tc>
          <w:tcPr>
            <w:tcW w:w="9641" w:type="dxa"/>
            <w:gridSpan w:val="9"/>
            <w:tcBorders>
              <w:left w:val="single" w:sz="4" w:space="0" w:color="auto"/>
              <w:right w:val="single" w:sz="4" w:space="0" w:color="auto"/>
            </w:tcBorders>
          </w:tcPr>
          <w:p w14:paraId="311DD31C" w14:textId="77777777" w:rsidR="001E41F3" w:rsidRDefault="001E41F3">
            <w:pPr>
              <w:pStyle w:val="CRCoverPage"/>
              <w:spacing w:after="0"/>
              <w:jc w:val="center"/>
              <w:rPr>
                <w:noProof/>
              </w:rPr>
            </w:pPr>
            <w:r>
              <w:rPr>
                <w:b/>
                <w:noProof/>
                <w:sz w:val="32"/>
              </w:rPr>
              <w:t>CHANGE REQUEST</w:t>
            </w:r>
          </w:p>
        </w:tc>
      </w:tr>
      <w:tr w:rsidR="001E41F3" w14:paraId="6ED63EA8" w14:textId="77777777" w:rsidTr="00547111">
        <w:tc>
          <w:tcPr>
            <w:tcW w:w="9641" w:type="dxa"/>
            <w:gridSpan w:val="9"/>
            <w:tcBorders>
              <w:left w:val="single" w:sz="4" w:space="0" w:color="auto"/>
              <w:right w:val="single" w:sz="4" w:space="0" w:color="auto"/>
            </w:tcBorders>
          </w:tcPr>
          <w:p w14:paraId="7804E51B" w14:textId="77777777" w:rsidR="001E41F3" w:rsidRDefault="001E41F3">
            <w:pPr>
              <w:pStyle w:val="CRCoverPage"/>
              <w:spacing w:after="0"/>
              <w:rPr>
                <w:noProof/>
                <w:sz w:val="8"/>
                <w:szCs w:val="8"/>
              </w:rPr>
            </w:pPr>
          </w:p>
        </w:tc>
      </w:tr>
      <w:tr w:rsidR="001E41F3" w14:paraId="27D6827A" w14:textId="77777777" w:rsidTr="00547111">
        <w:tc>
          <w:tcPr>
            <w:tcW w:w="142" w:type="dxa"/>
            <w:tcBorders>
              <w:left w:val="single" w:sz="4" w:space="0" w:color="auto"/>
            </w:tcBorders>
          </w:tcPr>
          <w:p w14:paraId="2C2EAAFE" w14:textId="77777777" w:rsidR="001E41F3" w:rsidRDefault="001E41F3">
            <w:pPr>
              <w:pStyle w:val="CRCoverPage"/>
              <w:spacing w:after="0"/>
              <w:jc w:val="right"/>
              <w:rPr>
                <w:noProof/>
              </w:rPr>
            </w:pPr>
          </w:p>
        </w:tc>
        <w:tc>
          <w:tcPr>
            <w:tcW w:w="1559" w:type="dxa"/>
            <w:shd w:val="pct30" w:color="FFFF00" w:fill="auto"/>
          </w:tcPr>
          <w:p w14:paraId="1562A4C6" w14:textId="77777777" w:rsidR="001E41F3" w:rsidRPr="00410371" w:rsidRDefault="00573361" w:rsidP="00E13F3D">
            <w:pPr>
              <w:pStyle w:val="CRCoverPage"/>
              <w:spacing w:after="0"/>
              <w:jc w:val="right"/>
              <w:rPr>
                <w:b/>
                <w:noProof/>
                <w:sz w:val="28"/>
              </w:rPr>
            </w:pPr>
            <w:r>
              <w:rPr>
                <w:b/>
                <w:noProof/>
                <w:sz w:val="28"/>
              </w:rPr>
              <w:t>32.291</w:t>
            </w:r>
          </w:p>
        </w:tc>
        <w:tc>
          <w:tcPr>
            <w:tcW w:w="709" w:type="dxa"/>
          </w:tcPr>
          <w:p w14:paraId="0457F2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D8F5C" w14:textId="58D18D68" w:rsidR="001E41F3" w:rsidRPr="00410371" w:rsidRDefault="001E4204" w:rsidP="00547111">
            <w:pPr>
              <w:pStyle w:val="CRCoverPage"/>
              <w:spacing w:after="0"/>
              <w:rPr>
                <w:noProof/>
              </w:rPr>
            </w:pPr>
            <w:r>
              <w:fldChar w:fldCharType="begin"/>
            </w:r>
            <w:r>
              <w:instrText xml:space="preserve"> DOCPROPERTY  Cr#  \* MERGEFORMAT </w:instrText>
            </w:r>
            <w:r>
              <w:fldChar w:fldCharType="separate"/>
            </w:r>
            <w:r w:rsidR="00DF4B40">
              <w:rPr>
                <w:b/>
                <w:noProof/>
                <w:sz w:val="28"/>
              </w:rPr>
              <w:t>00</w:t>
            </w:r>
            <w:r w:rsidR="00AD1E2A">
              <w:rPr>
                <w:b/>
                <w:noProof/>
                <w:sz w:val="28"/>
              </w:rPr>
              <w:t>42</w:t>
            </w:r>
            <w:r>
              <w:rPr>
                <w:b/>
                <w:noProof/>
                <w:sz w:val="28"/>
              </w:rPr>
              <w:fldChar w:fldCharType="end"/>
            </w:r>
          </w:p>
        </w:tc>
        <w:tc>
          <w:tcPr>
            <w:tcW w:w="709" w:type="dxa"/>
          </w:tcPr>
          <w:p w14:paraId="4C418C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B00B37" w14:textId="5A187262" w:rsidR="001E41F3" w:rsidRPr="00410371" w:rsidRDefault="001E4204" w:rsidP="00E13F3D">
            <w:pPr>
              <w:pStyle w:val="CRCoverPage"/>
              <w:spacing w:after="0"/>
              <w:jc w:val="center"/>
              <w:rPr>
                <w:b/>
                <w:noProof/>
              </w:rPr>
            </w:pPr>
            <w:r>
              <w:fldChar w:fldCharType="begin"/>
            </w:r>
            <w:r>
              <w:instrText xml:space="preserve"> DOCPROPERTY  Revision  \* MERGEFORMAT </w:instrText>
            </w:r>
            <w:r>
              <w:fldChar w:fldCharType="separate"/>
            </w:r>
            <w:r w:rsidR="00BC30EE">
              <w:rPr>
                <w:b/>
                <w:noProof/>
                <w:sz w:val="28"/>
              </w:rPr>
              <w:t>1</w:t>
            </w:r>
            <w:r>
              <w:rPr>
                <w:b/>
                <w:noProof/>
                <w:sz w:val="28"/>
              </w:rPr>
              <w:fldChar w:fldCharType="end"/>
            </w:r>
          </w:p>
        </w:tc>
        <w:tc>
          <w:tcPr>
            <w:tcW w:w="2410" w:type="dxa"/>
          </w:tcPr>
          <w:p w14:paraId="41AAF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CD7F1" w14:textId="77777777" w:rsidR="001E41F3" w:rsidRPr="00410371" w:rsidRDefault="001E4204">
            <w:pPr>
              <w:pStyle w:val="CRCoverPage"/>
              <w:spacing w:after="0"/>
              <w:jc w:val="center"/>
              <w:rPr>
                <w:noProof/>
                <w:sz w:val="28"/>
              </w:rPr>
            </w:pPr>
            <w:r>
              <w:fldChar w:fldCharType="begin"/>
            </w:r>
            <w:r>
              <w:instrText xml:space="preserve"> DOCPROPERTY  Version  \* MERGEFORMAT </w:instrText>
            </w:r>
            <w:r>
              <w:fldChar w:fldCharType="separate"/>
            </w:r>
            <w:r w:rsidR="00381BF2" w:rsidRPr="00381BF2">
              <w:rPr>
                <w:b/>
                <w:noProof/>
                <w:sz w:val="28"/>
              </w:rPr>
              <w:t>1</w:t>
            </w:r>
            <w:r w:rsidR="00573361">
              <w:rPr>
                <w:b/>
                <w:noProof/>
                <w:sz w:val="28"/>
              </w:rPr>
              <w:t>5</w:t>
            </w:r>
            <w:r w:rsidR="00381BF2" w:rsidRPr="00381BF2">
              <w:rPr>
                <w:b/>
                <w:noProof/>
                <w:sz w:val="28"/>
              </w:rPr>
              <w:t>.1.0</w:t>
            </w:r>
            <w:r>
              <w:rPr>
                <w:b/>
                <w:noProof/>
                <w:sz w:val="28"/>
              </w:rPr>
              <w:fldChar w:fldCharType="end"/>
            </w:r>
          </w:p>
        </w:tc>
        <w:tc>
          <w:tcPr>
            <w:tcW w:w="143" w:type="dxa"/>
            <w:tcBorders>
              <w:right w:val="single" w:sz="4" w:space="0" w:color="auto"/>
            </w:tcBorders>
          </w:tcPr>
          <w:p w14:paraId="05A50C53" w14:textId="77777777" w:rsidR="001E41F3" w:rsidRDefault="001E41F3">
            <w:pPr>
              <w:pStyle w:val="CRCoverPage"/>
              <w:spacing w:after="0"/>
              <w:rPr>
                <w:noProof/>
              </w:rPr>
            </w:pPr>
          </w:p>
        </w:tc>
      </w:tr>
      <w:tr w:rsidR="001E41F3" w14:paraId="360B5721" w14:textId="77777777" w:rsidTr="00547111">
        <w:tc>
          <w:tcPr>
            <w:tcW w:w="9641" w:type="dxa"/>
            <w:gridSpan w:val="9"/>
            <w:tcBorders>
              <w:left w:val="single" w:sz="4" w:space="0" w:color="auto"/>
              <w:right w:val="single" w:sz="4" w:space="0" w:color="auto"/>
            </w:tcBorders>
          </w:tcPr>
          <w:p w14:paraId="6B58503E" w14:textId="77777777" w:rsidR="001E41F3" w:rsidRDefault="001E41F3">
            <w:pPr>
              <w:pStyle w:val="CRCoverPage"/>
              <w:spacing w:after="0"/>
              <w:rPr>
                <w:noProof/>
              </w:rPr>
            </w:pPr>
          </w:p>
        </w:tc>
      </w:tr>
      <w:tr w:rsidR="001E41F3" w14:paraId="4C4F2008" w14:textId="77777777" w:rsidTr="00547111">
        <w:tc>
          <w:tcPr>
            <w:tcW w:w="9641" w:type="dxa"/>
            <w:gridSpan w:val="9"/>
            <w:tcBorders>
              <w:top w:val="single" w:sz="4" w:space="0" w:color="auto"/>
            </w:tcBorders>
          </w:tcPr>
          <w:p w14:paraId="6C1A69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83E4C8" w14:textId="77777777" w:rsidTr="00547111">
        <w:tc>
          <w:tcPr>
            <w:tcW w:w="9641" w:type="dxa"/>
            <w:gridSpan w:val="9"/>
          </w:tcPr>
          <w:p w14:paraId="128CB18B" w14:textId="77777777" w:rsidR="001E41F3" w:rsidRDefault="001E41F3">
            <w:pPr>
              <w:pStyle w:val="CRCoverPage"/>
              <w:spacing w:after="0"/>
              <w:rPr>
                <w:noProof/>
                <w:sz w:val="8"/>
                <w:szCs w:val="8"/>
              </w:rPr>
            </w:pPr>
          </w:p>
        </w:tc>
      </w:tr>
    </w:tbl>
    <w:p w14:paraId="70ECAA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429ED" w14:textId="77777777" w:rsidTr="00A7671C">
        <w:tc>
          <w:tcPr>
            <w:tcW w:w="2835" w:type="dxa"/>
          </w:tcPr>
          <w:p w14:paraId="4262E0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4407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6DF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20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48528" w14:textId="77777777" w:rsidR="00F25D98" w:rsidRDefault="00F25D98" w:rsidP="001E41F3">
            <w:pPr>
              <w:pStyle w:val="CRCoverPage"/>
              <w:spacing w:after="0"/>
              <w:jc w:val="center"/>
              <w:rPr>
                <w:b/>
                <w:caps/>
                <w:noProof/>
              </w:rPr>
            </w:pPr>
          </w:p>
        </w:tc>
        <w:tc>
          <w:tcPr>
            <w:tcW w:w="2126" w:type="dxa"/>
          </w:tcPr>
          <w:p w14:paraId="10E503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842BD" w14:textId="77777777" w:rsidR="00F25D98" w:rsidRDefault="00F25D98" w:rsidP="001E41F3">
            <w:pPr>
              <w:pStyle w:val="CRCoverPage"/>
              <w:spacing w:after="0"/>
              <w:jc w:val="center"/>
              <w:rPr>
                <w:b/>
                <w:caps/>
                <w:noProof/>
              </w:rPr>
            </w:pPr>
          </w:p>
        </w:tc>
        <w:tc>
          <w:tcPr>
            <w:tcW w:w="1418" w:type="dxa"/>
            <w:tcBorders>
              <w:left w:val="nil"/>
            </w:tcBorders>
          </w:tcPr>
          <w:p w14:paraId="69B526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9CDDC1" w14:textId="77777777" w:rsidR="00F25D98" w:rsidRDefault="00381BF2" w:rsidP="001E41F3">
            <w:pPr>
              <w:pStyle w:val="CRCoverPage"/>
              <w:spacing w:after="0"/>
              <w:jc w:val="center"/>
              <w:rPr>
                <w:b/>
                <w:bCs/>
                <w:caps/>
                <w:noProof/>
              </w:rPr>
            </w:pPr>
            <w:r>
              <w:rPr>
                <w:b/>
                <w:bCs/>
                <w:caps/>
                <w:noProof/>
              </w:rPr>
              <w:t>X</w:t>
            </w:r>
          </w:p>
        </w:tc>
      </w:tr>
    </w:tbl>
    <w:p w14:paraId="2AF94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0CEF5C" w14:textId="77777777" w:rsidTr="00547111">
        <w:tc>
          <w:tcPr>
            <w:tcW w:w="9640" w:type="dxa"/>
            <w:gridSpan w:val="11"/>
          </w:tcPr>
          <w:p w14:paraId="388F5717" w14:textId="77777777" w:rsidR="001E41F3" w:rsidRDefault="001E41F3">
            <w:pPr>
              <w:pStyle w:val="CRCoverPage"/>
              <w:spacing w:after="0"/>
              <w:rPr>
                <w:noProof/>
                <w:sz w:val="8"/>
                <w:szCs w:val="8"/>
              </w:rPr>
            </w:pPr>
          </w:p>
        </w:tc>
      </w:tr>
      <w:tr w:rsidR="001E41F3" w14:paraId="5EC3D58C" w14:textId="77777777" w:rsidTr="00547111">
        <w:tc>
          <w:tcPr>
            <w:tcW w:w="1843" w:type="dxa"/>
            <w:tcBorders>
              <w:top w:val="single" w:sz="4" w:space="0" w:color="auto"/>
              <w:left w:val="single" w:sz="4" w:space="0" w:color="auto"/>
            </w:tcBorders>
          </w:tcPr>
          <w:p w14:paraId="01478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F134A" w14:textId="73D18DE5" w:rsidR="001E41F3" w:rsidRDefault="001E4204">
            <w:pPr>
              <w:pStyle w:val="CRCoverPage"/>
              <w:spacing w:after="0"/>
              <w:ind w:left="100"/>
              <w:rPr>
                <w:noProof/>
              </w:rPr>
            </w:pPr>
            <w:r>
              <w:fldChar w:fldCharType="begin"/>
            </w:r>
            <w:r>
              <w:instrText xml:space="preserve"> DOCPROPERTY  CrTitle  \* MERGEFORMAT </w:instrText>
            </w:r>
            <w:r>
              <w:fldChar w:fldCharType="separate"/>
            </w:r>
            <w:r w:rsidR="00304EC3" w:rsidRPr="00304EC3">
              <w:t>Correcti</w:t>
            </w:r>
            <w:r w:rsidR="00C31A94">
              <w:t xml:space="preserve">on of </w:t>
            </w:r>
            <w:r w:rsidR="00745E4C">
              <w:t>User Information</w:t>
            </w:r>
            <w:r w:rsidR="00381BF2" w:rsidRPr="00381BF2">
              <w:t xml:space="preserve"> </w:t>
            </w:r>
            <w:r>
              <w:fldChar w:fldCharType="end"/>
            </w:r>
          </w:p>
        </w:tc>
      </w:tr>
      <w:tr w:rsidR="001E41F3" w14:paraId="6998D27C" w14:textId="77777777" w:rsidTr="00547111">
        <w:tc>
          <w:tcPr>
            <w:tcW w:w="1843" w:type="dxa"/>
            <w:tcBorders>
              <w:left w:val="single" w:sz="4" w:space="0" w:color="auto"/>
            </w:tcBorders>
          </w:tcPr>
          <w:p w14:paraId="19E455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A2BF7B" w14:textId="77777777" w:rsidR="001E41F3" w:rsidRDefault="001E41F3">
            <w:pPr>
              <w:pStyle w:val="CRCoverPage"/>
              <w:spacing w:after="0"/>
              <w:rPr>
                <w:noProof/>
                <w:sz w:val="8"/>
                <w:szCs w:val="8"/>
              </w:rPr>
            </w:pPr>
          </w:p>
        </w:tc>
      </w:tr>
      <w:tr w:rsidR="001E41F3" w14:paraId="069E2EA9" w14:textId="77777777" w:rsidTr="00547111">
        <w:tc>
          <w:tcPr>
            <w:tcW w:w="1843" w:type="dxa"/>
            <w:tcBorders>
              <w:left w:val="single" w:sz="4" w:space="0" w:color="auto"/>
            </w:tcBorders>
          </w:tcPr>
          <w:p w14:paraId="26CFC2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63E3C" w14:textId="77777777" w:rsidR="001E41F3" w:rsidRDefault="001E4204">
            <w:pPr>
              <w:pStyle w:val="CRCoverPage"/>
              <w:spacing w:after="0"/>
              <w:ind w:left="100"/>
              <w:rPr>
                <w:noProof/>
              </w:rPr>
            </w:pPr>
            <w:r>
              <w:fldChar w:fldCharType="begin"/>
            </w:r>
            <w:r>
              <w:instrText xml:space="preserve"> DOCPROPERTY  SourceIfWg  \* MERGEFORMAT </w:instrText>
            </w:r>
            <w:r>
              <w:fldChar w:fldCharType="separate"/>
            </w:r>
            <w:r w:rsidR="00381BF2">
              <w:rPr>
                <w:noProof/>
              </w:rPr>
              <w:t xml:space="preserve">Nokia, Nokia Shanghai Bell </w:t>
            </w:r>
            <w:r>
              <w:rPr>
                <w:noProof/>
              </w:rPr>
              <w:fldChar w:fldCharType="end"/>
            </w:r>
          </w:p>
        </w:tc>
      </w:tr>
      <w:tr w:rsidR="001E41F3" w14:paraId="6DDCF8CC" w14:textId="77777777" w:rsidTr="00547111">
        <w:tc>
          <w:tcPr>
            <w:tcW w:w="1843" w:type="dxa"/>
            <w:tcBorders>
              <w:left w:val="single" w:sz="4" w:space="0" w:color="auto"/>
            </w:tcBorders>
          </w:tcPr>
          <w:p w14:paraId="7D70B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50F68" w14:textId="77777777" w:rsidR="001E41F3" w:rsidRDefault="00345D8B" w:rsidP="00547111">
            <w:pPr>
              <w:pStyle w:val="CRCoverPage"/>
              <w:spacing w:after="0"/>
              <w:ind w:left="100"/>
              <w:rPr>
                <w:noProof/>
              </w:rPr>
            </w:pPr>
            <w:r>
              <w:t>S5</w:t>
            </w:r>
          </w:p>
        </w:tc>
      </w:tr>
      <w:tr w:rsidR="001E41F3" w14:paraId="19D95C78" w14:textId="77777777" w:rsidTr="00547111">
        <w:tc>
          <w:tcPr>
            <w:tcW w:w="1843" w:type="dxa"/>
            <w:tcBorders>
              <w:left w:val="single" w:sz="4" w:space="0" w:color="auto"/>
            </w:tcBorders>
          </w:tcPr>
          <w:p w14:paraId="51419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9D4E80" w14:textId="77777777" w:rsidR="001E41F3" w:rsidRDefault="001E41F3">
            <w:pPr>
              <w:pStyle w:val="CRCoverPage"/>
              <w:spacing w:after="0"/>
              <w:rPr>
                <w:noProof/>
                <w:sz w:val="8"/>
                <w:szCs w:val="8"/>
              </w:rPr>
            </w:pPr>
          </w:p>
        </w:tc>
      </w:tr>
      <w:tr w:rsidR="001E41F3" w14:paraId="0F2694C6" w14:textId="77777777" w:rsidTr="00547111">
        <w:tc>
          <w:tcPr>
            <w:tcW w:w="1843" w:type="dxa"/>
            <w:tcBorders>
              <w:left w:val="single" w:sz="4" w:space="0" w:color="auto"/>
            </w:tcBorders>
          </w:tcPr>
          <w:p w14:paraId="42BD24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2E82EA" w14:textId="77777777" w:rsidR="001E41F3" w:rsidRDefault="00810A6F">
            <w:pPr>
              <w:pStyle w:val="CRCoverPage"/>
              <w:spacing w:after="0"/>
              <w:ind w:left="100"/>
              <w:rPr>
                <w:noProof/>
              </w:rPr>
            </w:pPr>
            <w:r>
              <w:t>5GS_Ph1-</w:t>
            </w:r>
            <w:r w:rsidR="00304EC3">
              <w:t>D</w:t>
            </w:r>
            <w:r w:rsidR="00DD547E">
              <w:t>C</w:t>
            </w:r>
            <w:r w:rsidR="00573361" w:rsidRPr="00573361">
              <w:t>H</w:t>
            </w:r>
          </w:p>
        </w:tc>
        <w:tc>
          <w:tcPr>
            <w:tcW w:w="567" w:type="dxa"/>
            <w:tcBorders>
              <w:left w:val="nil"/>
            </w:tcBorders>
          </w:tcPr>
          <w:p w14:paraId="2C61363B" w14:textId="77777777" w:rsidR="001E41F3" w:rsidRDefault="001E41F3">
            <w:pPr>
              <w:pStyle w:val="CRCoverPage"/>
              <w:spacing w:after="0"/>
              <w:ind w:right="100"/>
              <w:rPr>
                <w:noProof/>
              </w:rPr>
            </w:pPr>
          </w:p>
        </w:tc>
        <w:tc>
          <w:tcPr>
            <w:tcW w:w="1417" w:type="dxa"/>
            <w:gridSpan w:val="3"/>
            <w:tcBorders>
              <w:left w:val="nil"/>
            </w:tcBorders>
          </w:tcPr>
          <w:p w14:paraId="286A4C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886C3" w14:textId="57406257" w:rsidR="001E41F3" w:rsidRDefault="001E4204">
            <w:pPr>
              <w:pStyle w:val="CRCoverPage"/>
              <w:spacing w:after="0"/>
              <w:ind w:left="100"/>
              <w:rPr>
                <w:noProof/>
              </w:rPr>
            </w:pPr>
            <w:r>
              <w:fldChar w:fldCharType="begin"/>
            </w:r>
            <w:r>
              <w:instrText xml:space="preserve"> DOCPROPERTY  ResDate  \* MERGEFORMAT </w:instrText>
            </w:r>
            <w:r>
              <w:fldChar w:fldCharType="separate"/>
            </w:r>
            <w:r w:rsidR="00381BF2">
              <w:rPr>
                <w:noProof/>
              </w:rPr>
              <w:t>2019</w:t>
            </w:r>
            <w:r w:rsidR="00381BF2" w:rsidRPr="00381BF2">
              <w:rPr>
                <w:noProof/>
              </w:rPr>
              <w:t>-</w:t>
            </w:r>
            <w:r w:rsidR="00381BF2">
              <w:rPr>
                <w:noProof/>
              </w:rPr>
              <w:t>0</w:t>
            </w:r>
            <w:r w:rsidR="00BC30EE">
              <w:rPr>
                <w:noProof/>
              </w:rPr>
              <w:t>2-28</w:t>
            </w:r>
            <w:r>
              <w:rPr>
                <w:noProof/>
              </w:rPr>
              <w:fldChar w:fldCharType="end"/>
            </w:r>
          </w:p>
        </w:tc>
      </w:tr>
      <w:tr w:rsidR="001E41F3" w14:paraId="280F5EBA" w14:textId="77777777" w:rsidTr="00547111">
        <w:tc>
          <w:tcPr>
            <w:tcW w:w="1843" w:type="dxa"/>
            <w:tcBorders>
              <w:left w:val="single" w:sz="4" w:space="0" w:color="auto"/>
            </w:tcBorders>
          </w:tcPr>
          <w:p w14:paraId="562630AB" w14:textId="77777777" w:rsidR="001E41F3" w:rsidRDefault="001E41F3">
            <w:pPr>
              <w:pStyle w:val="CRCoverPage"/>
              <w:spacing w:after="0"/>
              <w:rPr>
                <w:b/>
                <w:i/>
                <w:noProof/>
                <w:sz w:val="8"/>
                <w:szCs w:val="8"/>
              </w:rPr>
            </w:pPr>
          </w:p>
        </w:tc>
        <w:tc>
          <w:tcPr>
            <w:tcW w:w="1986" w:type="dxa"/>
            <w:gridSpan w:val="4"/>
          </w:tcPr>
          <w:p w14:paraId="1225E791" w14:textId="77777777" w:rsidR="001E41F3" w:rsidRDefault="001E41F3">
            <w:pPr>
              <w:pStyle w:val="CRCoverPage"/>
              <w:spacing w:after="0"/>
              <w:rPr>
                <w:noProof/>
                <w:sz w:val="8"/>
                <w:szCs w:val="8"/>
              </w:rPr>
            </w:pPr>
          </w:p>
        </w:tc>
        <w:tc>
          <w:tcPr>
            <w:tcW w:w="2267" w:type="dxa"/>
            <w:gridSpan w:val="2"/>
          </w:tcPr>
          <w:p w14:paraId="5331582D" w14:textId="77777777" w:rsidR="001E41F3" w:rsidRDefault="001E41F3">
            <w:pPr>
              <w:pStyle w:val="CRCoverPage"/>
              <w:spacing w:after="0"/>
              <w:rPr>
                <w:noProof/>
                <w:sz w:val="8"/>
                <w:szCs w:val="8"/>
              </w:rPr>
            </w:pPr>
          </w:p>
        </w:tc>
        <w:tc>
          <w:tcPr>
            <w:tcW w:w="1417" w:type="dxa"/>
            <w:gridSpan w:val="3"/>
          </w:tcPr>
          <w:p w14:paraId="2710A086" w14:textId="77777777" w:rsidR="001E41F3" w:rsidRDefault="001E41F3">
            <w:pPr>
              <w:pStyle w:val="CRCoverPage"/>
              <w:spacing w:after="0"/>
              <w:rPr>
                <w:noProof/>
                <w:sz w:val="8"/>
                <w:szCs w:val="8"/>
              </w:rPr>
            </w:pPr>
          </w:p>
        </w:tc>
        <w:tc>
          <w:tcPr>
            <w:tcW w:w="2127" w:type="dxa"/>
            <w:tcBorders>
              <w:right w:val="single" w:sz="4" w:space="0" w:color="auto"/>
            </w:tcBorders>
          </w:tcPr>
          <w:p w14:paraId="43EAF6EB" w14:textId="77777777" w:rsidR="001E41F3" w:rsidRDefault="001E41F3">
            <w:pPr>
              <w:pStyle w:val="CRCoverPage"/>
              <w:spacing w:after="0"/>
              <w:rPr>
                <w:noProof/>
                <w:sz w:val="8"/>
                <w:szCs w:val="8"/>
              </w:rPr>
            </w:pPr>
          </w:p>
        </w:tc>
      </w:tr>
      <w:tr w:rsidR="001E41F3" w14:paraId="1A7C5CA2" w14:textId="77777777" w:rsidTr="00547111">
        <w:trPr>
          <w:cantSplit/>
        </w:trPr>
        <w:tc>
          <w:tcPr>
            <w:tcW w:w="1843" w:type="dxa"/>
            <w:tcBorders>
              <w:left w:val="single" w:sz="4" w:space="0" w:color="auto"/>
            </w:tcBorders>
          </w:tcPr>
          <w:p w14:paraId="70B1D8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D4BC53" w14:textId="77777777" w:rsidR="001E41F3" w:rsidRDefault="001E4204" w:rsidP="00D24991">
            <w:pPr>
              <w:pStyle w:val="CRCoverPage"/>
              <w:spacing w:after="0"/>
              <w:ind w:left="100" w:right="-609"/>
              <w:rPr>
                <w:b/>
                <w:noProof/>
              </w:rPr>
            </w:pPr>
            <w:r>
              <w:fldChar w:fldCharType="begin"/>
            </w:r>
            <w:r>
              <w:instrText xml:space="preserve"> DOCPROPERTY  Cat  \* MERGEFORMAT </w:instrText>
            </w:r>
            <w:r>
              <w:fldChar w:fldCharType="separate"/>
            </w:r>
            <w:r w:rsidR="00381BF2">
              <w:rPr>
                <w:b/>
                <w:noProof/>
              </w:rPr>
              <w:t xml:space="preserve"> F</w:t>
            </w:r>
            <w:r>
              <w:rPr>
                <w:b/>
                <w:noProof/>
              </w:rPr>
              <w:fldChar w:fldCharType="end"/>
            </w:r>
          </w:p>
        </w:tc>
        <w:tc>
          <w:tcPr>
            <w:tcW w:w="3402" w:type="dxa"/>
            <w:gridSpan w:val="5"/>
            <w:tcBorders>
              <w:left w:val="nil"/>
            </w:tcBorders>
          </w:tcPr>
          <w:p w14:paraId="0949AB20" w14:textId="77777777" w:rsidR="001E41F3" w:rsidRDefault="001E41F3">
            <w:pPr>
              <w:pStyle w:val="CRCoverPage"/>
              <w:spacing w:after="0"/>
              <w:rPr>
                <w:noProof/>
              </w:rPr>
            </w:pPr>
          </w:p>
        </w:tc>
        <w:tc>
          <w:tcPr>
            <w:tcW w:w="1417" w:type="dxa"/>
            <w:gridSpan w:val="3"/>
            <w:tcBorders>
              <w:left w:val="nil"/>
            </w:tcBorders>
          </w:tcPr>
          <w:p w14:paraId="6A369E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D5C57" w14:textId="77777777" w:rsidR="001E41F3" w:rsidRDefault="001E4204">
            <w:pPr>
              <w:pStyle w:val="CRCoverPage"/>
              <w:spacing w:after="0"/>
              <w:ind w:left="100"/>
              <w:rPr>
                <w:noProof/>
              </w:rPr>
            </w:pPr>
            <w:r>
              <w:fldChar w:fldCharType="begin"/>
            </w:r>
            <w:r>
              <w:instrText xml:space="preserve"> DOCPROPERTY  Release  \* MERGEFORMAT </w:instrText>
            </w:r>
            <w:r>
              <w:fldChar w:fldCharType="separate"/>
            </w:r>
            <w:r w:rsidR="00381BF2" w:rsidRPr="00381BF2">
              <w:rPr>
                <w:noProof/>
              </w:rPr>
              <w:t>Rel-1</w:t>
            </w:r>
            <w:r>
              <w:rPr>
                <w:noProof/>
              </w:rPr>
              <w:fldChar w:fldCharType="end"/>
            </w:r>
            <w:r w:rsidR="00573361">
              <w:rPr>
                <w:noProof/>
              </w:rPr>
              <w:t>5</w:t>
            </w:r>
          </w:p>
        </w:tc>
      </w:tr>
      <w:tr w:rsidR="001E41F3" w14:paraId="64933913" w14:textId="77777777" w:rsidTr="00547111">
        <w:tc>
          <w:tcPr>
            <w:tcW w:w="1843" w:type="dxa"/>
            <w:tcBorders>
              <w:left w:val="single" w:sz="4" w:space="0" w:color="auto"/>
              <w:bottom w:val="single" w:sz="4" w:space="0" w:color="auto"/>
            </w:tcBorders>
          </w:tcPr>
          <w:p w14:paraId="2FFA8353" w14:textId="77777777" w:rsidR="001E41F3" w:rsidRDefault="001E41F3">
            <w:pPr>
              <w:pStyle w:val="CRCoverPage"/>
              <w:spacing w:after="0"/>
              <w:rPr>
                <w:b/>
                <w:i/>
                <w:noProof/>
              </w:rPr>
            </w:pPr>
          </w:p>
        </w:tc>
        <w:tc>
          <w:tcPr>
            <w:tcW w:w="4677" w:type="dxa"/>
            <w:gridSpan w:val="8"/>
            <w:tcBorders>
              <w:bottom w:val="single" w:sz="4" w:space="0" w:color="auto"/>
            </w:tcBorders>
          </w:tcPr>
          <w:p w14:paraId="388CE4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18FC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C1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C0E78A" w14:textId="77777777" w:rsidTr="00547111">
        <w:tc>
          <w:tcPr>
            <w:tcW w:w="1843" w:type="dxa"/>
          </w:tcPr>
          <w:p w14:paraId="7F01858F" w14:textId="77777777" w:rsidR="001E41F3" w:rsidRDefault="001E41F3">
            <w:pPr>
              <w:pStyle w:val="CRCoverPage"/>
              <w:spacing w:after="0"/>
              <w:rPr>
                <w:b/>
                <w:i/>
                <w:noProof/>
                <w:sz w:val="8"/>
                <w:szCs w:val="8"/>
              </w:rPr>
            </w:pPr>
          </w:p>
        </w:tc>
        <w:tc>
          <w:tcPr>
            <w:tcW w:w="7797" w:type="dxa"/>
            <w:gridSpan w:val="10"/>
          </w:tcPr>
          <w:p w14:paraId="786DC238" w14:textId="77777777" w:rsidR="001E41F3" w:rsidRDefault="001E41F3">
            <w:pPr>
              <w:pStyle w:val="CRCoverPage"/>
              <w:spacing w:after="0"/>
              <w:rPr>
                <w:noProof/>
                <w:sz w:val="8"/>
                <w:szCs w:val="8"/>
              </w:rPr>
            </w:pPr>
          </w:p>
        </w:tc>
      </w:tr>
      <w:tr w:rsidR="00810A6F" w14:paraId="66B2F166" w14:textId="77777777" w:rsidTr="00547111">
        <w:tc>
          <w:tcPr>
            <w:tcW w:w="2694" w:type="dxa"/>
            <w:gridSpan w:val="2"/>
            <w:tcBorders>
              <w:top w:val="single" w:sz="4" w:space="0" w:color="auto"/>
              <w:left w:val="single" w:sz="4" w:space="0" w:color="auto"/>
            </w:tcBorders>
          </w:tcPr>
          <w:p w14:paraId="747F6316" w14:textId="77777777" w:rsidR="00810A6F" w:rsidRDefault="00810A6F" w:rsidP="00810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02925" w14:textId="2A1B62D0" w:rsidR="00BC30EE" w:rsidRDefault="00BC30EE" w:rsidP="00BC30EE">
            <w:pPr>
              <w:pStyle w:val="CRCoverPage"/>
              <w:spacing w:after="0"/>
              <w:ind w:left="100"/>
              <w:rPr>
                <w:noProof/>
              </w:rPr>
            </w:pPr>
            <w:r>
              <w:rPr>
                <w:noProof/>
              </w:rPr>
              <w:t>The user information under PDU session Charging information is additional set of information related to the served user who is already identified by the subscriber identifier specified under the common part "</w:t>
            </w:r>
            <w:r w:rsidRPr="00811B72">
              <w:rPr>
                <w:noProof/>
              </w:rPr>
              <w:t>Charging Data Request</w:t>
            </w:r>
            <w:r>
              <w:rPr>
                <w:noProof/>
              </w:rPr>
              <w:t>" in TS 32.290. This user information cannot be mandatory, except for emergency case</w:t>
            </w:r>
            <w:r w:rsidR="00391796">
              <w:rPr>
                <w:noProof/>
              </w:rPr>
              <w:t xml:space="preserve"> where</w:t>
            </w:r>
            <w:r>
              <w:rPr>
                <w:noProof/>
              </w:rPr>
              <w:t xml:space="preserve"> the user equipment info is mandatory.</w:t>
            </w:r>
          </w:p>
          <w:p w14:paraId="15E84562" w14:textId="7E5BE3BD" w:rsidR="00061CF2" w:rsidRDefault="00061CF2" w:rsidP="00745E4C">
            <w:pPr>
              <w:pStyle w:val="CRCoverPage"/>
              <w:spacing w:after="0"/>
              <w:ind w:left="100"/>
              <w:rPr>
                <w:noProof/>
              </w:rPr>
            </w:pPr>
          </w:p>
          <w:p w14:paraId="3184CC97" w14:textId="3FF47E88" w:rsidR="00061CF2" w:rsidRDefault="00061CF2" w:rsidP="00745E4C">
            <w:pPr>
              <w:pStyle w:val="CRCoverPage"/>
              <w:spacing w:after="0"/>
              <w:ind w:left="100"/>
              <w:rPr>
                <w:noProof/>
              </w:rPr>
            </w:pPr>
            <w:r>
              <w:rPr>
                <w:noProof/>
              </w:rPr>
              <w:t>UserInformation does not include the location</w:t>
            </w:r>
          </w:p>
          <w:p w14:paraId="60D857F3" w14:textId="733FA830" w:rsidR="00810A6F" w:rsidRDefault="008C54DC" w:rsidP="007C455F">
            <w:pPr>
              <w:pStyle w:val="CRCoverPage"/>
              <w:spacing w:after="0"/>
              <w:ind w:left="284"/>
              <w:rPr>
                <w:noProof/>
              </w:rPr>
            </w:pPr>
            <w:r>
              <w:rPr>
                <w:noProof/>
              </w:rPr>
              <w:t xml:space="preserve">   </w:t>
            </w:r>
          </w:p>
        </w:tc>
      </w:tr>
      <w:tr w:rsidR="00810A6F" w14:paraId="087178BD" w14:textId="77777777" w:rsidTr="00547111">
        <w:tc>
          <w:tcPr>
            <w:tcW w:w="2694" w:type="dxa"/>
            <w:gridSpan w:val="2"/>
            <w:tcBorders>
              <w:left w:val="single" w:sz="4" w:space="0" w:color="auto"/>
            </w:tcBorders>
          </w:tcPr>
          <w:p w14:paraId="79E3B403" w14:textId="77777777" w:rsidR="00810A6F" w:rsidRDefault="00810A6F" w:rsidP="00810A6F">
            <w:pPr>
              <w:pStyle w:val="CRCoverPage"/>
              <w:spacing w:after="0"/>
              <w:rPr>
                <w:b/>
                <w:i/>
                <w:noProof/>
                <w:sz w:val="8"/>
                <w:szCs w:val="8"/>
              </w:rPr>
            </w:pPr>
          </w:p>
        </w:tc>
        <w:tc>
          <w:tcPr>
            <w:tcW w:w="6946" w:type="dxa"/>
            <w:gridSpan w:val="9"/>
            <w:tcBorders>
              <w:right w:val="single" w:sz="4" w:space="0" w:color="auto"/>
            </w:tcBorders>
          </w:tcPr>
          <w:p w14:paraId="2F7DCEC0" w14:textId="77777777" w:rsidR="00810A6F" w:rsidRDefault="00810A6F" w:rsidP="00810A6F">
            <w:pPr>
              <w:pStyle w:val="CRCoverPage"/>
              <w:spacing w:after="0"/>
              <w:rPr>
                <w:noProof/>
                <w:sz w:val="8"/>
                <w:szCs w:val="8"/>
              </w:rPr>
            </w:pPr>
          </w:p>
        </w:tc>
      </w:tr>
      <w:tr w:rsidR="00810A6F" w14:paraId="5E5784C1" w14:textId="77777777" w:rsidTr="00547111">
        <w:tc>
          <w:tcPr>
            <w:tcW w:w="2694" w:type="dxa"/>
            <w:gridSpan w:val="2"/>
            <w:tcBorders>
              <w:left w:val="single" w:sz="4" w:space="0" w:color="auto"/>
            </w:tcBorders>
          </w:tcPr>
          <w:p w14:paraId="0431AE19" w14:textId="77777777" w:rsidR="00810A6F" w:rsidRDefault="00810A6F" w:rsidP="00810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F1A3C" w14:textId="373E3D35" w:rsidR="00061CF2" w:rsidRDefault="00061CF2" w:rsidP="00810A6F">
            <w:pPr>
              <w:pStyle w:val="CRCoverPage"/>
              <w:spacing w:after="0"/>
              <w:ind w:left="100"/>
              <w:rPr>
                <w:lang w:eastAsia="zh-CN" w:bidi="ar-IQ"/>
              </w:rPr>
            </w:pPr>
            <w:r>
              <w:rPr>
                <w:lang w:eastAsia="zh-CN" w:bidi="ar-IQ"/>
              </w:rPr>
              <w:t xml:space="preserve">Correct the </w:t>
            </w:r>
            <w:r>
              <w:rPr>
                <w:noProof/>
              </w:rPr>
              <w:t>UserInformation description to remove the location</w:t>
            </w:r>
          </w:p>
          <w:p w14:paraId="521DA73A" w14:textId="77777777" w:rsidR="00AD1E2A" w:rsidRDefault="00AD1E2A" w:rsidP="00810A6F">
            <w:pPr>
              <w:pStyle w:val="CRCoverPage"/>
              <w:spacing w:after="0"/>
              <w:ind w:left="100"/>
              <w:rPr>
                <w:lang w:eastAsia="zh-CN" w:bidi="ar-IQ"/>
              </w:rPr>
            </w:pPr>
          </w:p>
          <w:p w14:paraId="1CE0277C" w14:textId="7A2AAC37" w:rsidR="008C54DC" w:rsidRDefault="00745E4C" w:rsidP="00810A6F">
            <w:pPr>
              <w:pStyle w:val="CRCoverPage"/>
              <w:spacing w:after="0"/>
              <w:ind w:left="100"/>
              <w:rPr>
                <w:noProof/>
              </w:rPr>
            </w:pPr>
            <w:r>
              <w:rPr>
                <w:lang w:eastAsia="zh-CN" w:bidi="ar-IQ"/>
              </w:rPr>
              <w:t xml:space="preserve">Change the category from M to Om for </w:t>
            </w:r>
            <w:proofErr w:type="spellStart"/>
            <w:r>
              <w:rPr>
                <w:lang w:eastAsia="zh-CN" w:bidi="ar-IQ"/>
              </w:rPr>
              <w:t>UserInformation</w:t>
            </w:r>
            <w:proofErr w:type="spellEnd"/>
            <w:r>
              <w:rPr>
                <w:noProof/>
              </w:rPr>
              <w:t xml:space="preserve"> </w:t>
            </w:r>
            <w:r w:rsidR="00061CF2">
              <w:rPr>
                <w:noProof/>
              </w:rPr>
              <w:t>attribute</w:t>
            </w:r>
          </w:p>
        </w:tc>
      </w:tr>
      <w:tr w:rsidR="00810A6F" w14:paraId="76253BDA" w14:textId="77777777" w:rsidTr="00547111">
        <w:tc>
          <w:tcPr>
            <w:tcW w:w="2694" w:type="dxa"/>
            <w:gridSpan w:val="2"/>
            <w:tcBorders>
              <w:left w:val="single" w:sz="4" w:space="0" w:color="auto"/>
            </w:tcBorders>
          </w:tcPr>
          <w:p w14:paraId="5E8CCF9B" w14:textId="6B84E564" w:rsidR="00810A6F" w:rsidRDefault="003678E0" w:rsidP="00810A6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0551F0" w14:textId="77777777" w:rsidR="00810A6F" w:rsidRDefault="00810A6F" w:rsidP="00810A6F">
            <w:pPr>
              <w:pStyle w:val="CRCoverPage"/>
              <w:spacing w:after="0"/>
              <w:rPr>
                <w:noProof/>
                <w:sz w:val="8"/>
                <w:szCs w:val="8"/>
              </w:rPr>
            </w:pPr>
          </w:p>
        </w:tc>
      </w:tr>
      <w:tr w:rsidR="00810A6F" w14:paraId="517FB3BA" w14:textId="77777777" w:rsidTr="00547111">
        <w:tc>
          <w:tcPr>
            <w:tcW w:w="2694" w:type="dxa"/>
            <w:gridSpan w:val="2"/>
            <w:tcBorders>
              <w:left w:val="single" w:sz="4" w:space="0" w:color="auto"/>
              <w:bottom w:val="single" w:sz="4" w:space="0" w:color="auto"/>
            </w:tcBorders>
          </w:tcPr>
          <w:p w14:paraId="0D7607F8" w14:textId="77777777" w:rsidR="00810A6F" w:rsidRDefault="00810A6F" w:rsidP="00810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C6C9F" w14:textId="036F91CD" w:rsidR="00810A6F" w:rsidRDefault="00745E4C" w:rsidP="00810A6F">
            <w:pPr>
              <w:pStyle w:val="CRCoverPage"/>
              <w:spacing w:after="0"/>
              <w:ind w:left="100"/>
              <w:rPr>
                <w:noProof/>
              </w:rPr>
            </w:pPr>
            <w:r>
              <w:rPr>
                <w:noProof/>
              </w:rPr>
              <w:t>Unavailability of additional user information causing inter-Operability issues</w:t>
            </w:r>
          </w:p>
        </w:tc>
      </w:tr>
      <w:tr w:rsidR="001E41F3" w14:paraId="5AC5D9D1" w14:textId="77777777" w:rsidTr="00547111">
        <w:tc>
          <w:tcPr>
            <w:tcW w:w="2694" w:type="dxa"/>
            <w:gridSpan w:val="2"/>
          </w:tcPr>
          <w:p w14:paraId="2B1EC79B" w14:textId="77777777" w:rsidR="001E41F3" w:rsidRDefault="001E41F3">
            <w:pPr>
              <w:pStyle w:val="CRCoverPage"/>
              <w:spacing w:after="0"/>
              <w:rPr>
                <w:b/>
                <w:i/>
                <w:noProof/>
                <w:sz w:val="8"/>
                <w:szCs w:val="8"/>
              </w:rPr>
            </w:pPr>
          </w:p>
        </w:tc>
        <w:tc>
          <w:tcPr>
            <w:tcW w:w="6946" w:type="dxa"/>
            <w:gridSpan w:val="9"/>
          </w:tcPr>
          <w:p w14:paraId="56DC4166" w14:textId="77777777" w:rsidR="001E41F3" w:rsidRDefault="001E41F3">
            <w:pPr>
              <w:pStyle w:val="CRCoverPage"/>
              <w:spacing w:after="0"/>
              <w:rPr>
                <w:noProof/>
                <w:sz w:val="8"/>
                <w:szCs w:val="8"/>
              </w:rPr>
            </w:pPr>
          </w:p>
        </w:tc>
      </w:tr>
      <w:tr w:rsidR="001E41F3" w14:paraId="74D8494D" w14:textId="77777777" w:rsidTr="00547111">
        <w:tc>
          <w:tcPr>
            <w:tcW w:w="2694" w:type="dxa"/>
            <w:gridSpan w:val="2"/>
            <w:tcBorders>
              <w:top w:val="single" w:sz="4" w:space="0" w:color="auto"/>
              <w:left w:val="single" w:sz="4" w:space="0" w:color="auto"/>
            </w:tcBorders>
          </w:tcPr>
          <w:p w14:paraId="734219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A66D8" w14:textId="0FEDF11C" w:rsidR="001E41F3" w:rsidRDefault="00061CF2">
            <w:pPr>
              <w:pStyle w:val="CRCoverPage"/>
              <w:spacing w:after="0"/>
              <w:ind w:left="100"/>
              <w:rPr>
                <w:noProof/>
              </w:rPr>
            </w:pPr>
            <w:r>
              <w:rPr>
                <w:noProof/>
              </w:rPr>
              <w:t xml:space="preserve">6.1.6.2.2.6, </w:t>
            </w:r>
            <w:r w:rsidR="00EF07D1">
              <w:rPr>
                <w:noProof/>
              </w:rPr>
              <w:t>6.1.6.2.2.7</w:t>
            </w:r>
            <w:r w:rsidR="00781C01">
              <w:rPr>
                <w:noProof/>
              </w:rPr>
              <w:t xml:space="preserve">, </w:t>
            </w:r>
            <w:r w:rsidR="002B1BA2">
              <w:rPr>
                <w:noProof/>
              </w:rPr>
              <w:t>A.2</w:t>
            </w:r>
          </w:p>
        </w:tc>
      </w:tr>
      <w:tr w:rsidR="001E41F3" w14:paraId="40639AFF" w14:textId="77777777" w:rsidTr="00547111">
        <w:tc>
          <w:tcPr>
            <w:tcW w:w="2694" w:type="dxa"/>
            <w:gridSpan w:val="2"/>
            <w:tcBorders>
              <w:left w:val="single" w:sz="4" w:space="0" w:color="auto"/>
            </w:tcBorders>
          </w:tcPr>
          <w:p w14:paraId="288111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7D9FAD" w14:textId="77777777" w:rsidR="001E41F3" w:rsidRDefault="001E41F3">
            <w:pPr>
              <w:pStyle w:val="CRCoverPage"/>
              <w:spacing w:after="0"/>
              <w:rPr>
                <w:noProof/>
                <w:sz w:val="8"/>
                <w:szCs w:val="8"/>
              </w:rPr>
            </w:pPr>
          </w:p>
        </w:tc>
      </w:tr>
      <w:tr w:rsidR="001E41F3" w14:paraId="3E6063ED" w14:textId="77777777" w:rsidTr="00547111">
        <w:tc>
          <w:tcPr>
            <w:tcW w:w="2694" w:type="dxa"/>
            <w:gridSpan w:val="2"/>
            <w:tcBorders>
              <w:left w:val="single" w:sz="4" w:space="0" w:color="auto"/>
            </w:tcBorders>
          </w:tcPr>
          <w:p w14:paraId="483DF8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1E4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99EA8" w14:textId="77777777" w:rsidR="001E41F3" w:rsidRDefault="001E41F3">
            <w:pPr>
              <w:pStyle w:val="CRCoverPage"/>
              <w:spacing w:after="0"/>
              <w:jc w:val="center"/>
              <w:rPr>
                <w:b/>
                <w:caps/>
                <w:noProof/>
              </w:rPr>
            </w:pPr>
            <w:r>
              <w:rPr>
                <w:b/>
                <w:caps/>
                <w:noProof/>
              </w:rPr>
              <w:t>N</w:t>
            </w:r>
          </w:p>
        </w:tc>
        <w:tc>
          <w:tcPr>
            <w:tcW w:w="2977" w:type="dxa"/>
            <w:gridSpan w:val="4"/>
          </w:tcPr>
          <w:p w14:paraId="4DB87E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C7BB12" w14:textId="77777777" w:rsidR="001E41F3" w:rsidRDefault="001E41F3">
            <w:pPr>
              <w:pStyle w:val="CRCoverPage"/>
              <w:spacing w:after="0"/>
              <w:ind w:left="99"/>
              <w:rPr>
                <w:noProof/>
              </w:rPr>
            </w:pPr>
          </w:p>
        </w:tc>
      </w:tr>
      <w:tr w:rsidR="001E41F3" w14:paraId="1083F474" w14:textId="77777777" w:rsidTr="00547111">
        <w:tc>
          <w:tcPr>
            <w:tcW w:w="2694" w:type="dxa"/>
            <w:gridSpan w:val="2"/>
            <w:tcBorders>
              <w:left w:val="single" w:sz="4" w:space="0" w:color="auto"/>
            </w:tcBorders>
          </w:tcPr>
          <w:p w14:paraId="12E652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39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85D08" w14:textId="77777777" w:rsidR="001E41F3" w:rsidRDefault="00381BF2">
            <w:pPr>
              <w:pStyle w:val="CRCoverPage"/>
              <w:spacing w:after="0"/>
              <w:jc w:val="center"/>
              <w:rPr>
                <w:b/>
                <w:caps/>
                <w:noProof/>
              </w:rPr>
            </w:pPr>
            <w:r>
              <w:rPr>
                <w:b/>
                <w:caps/>
                <w:noProof/>
              </w:rPr>
              <w:t>X</w:t>
            </w:r>
          </w:p>
        </w:tc>
        <w:tc>
          <w:tcPr>
            <w:tcW w:w="2977" w:type="dxa"/>
            <w:gridSpan w:val="4"/>
          </w:tcPr>
          <w:p w14:paraId="78B5BD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F9C16" w14:textId="77777777" w:rsidR="001E41F3" w:rsidRDefault="001E41F3">
            <w:pPr>
              <w:pStyle w:val="CRCoverPage"/>
              <w:spacing w:after="0"/>
              <w:ind w:left="99"/>
              <w:rPr>
                <w:noProof/>
              </w:rPr>
            </w:pPr>
          </w:p>
        </w:tc>
      </w:tr>
      <w:tr w:rsidR="00745E4C" w14:paraId="0AB7600F" w14:textId="77777777" w:rsidTr="00547111">
        <w:tc>
          <w:tcPr>
            <w:tcW w:w="2694" w:type="dxa"/>
            <w:gridSpan w:val="2"/>
            <w:tcBorders>
              <w:left w:val="single" w:sz="4" w:space="0" w:color="auto"/>
            </w:tcBorders>
          </w:tcPr>
          <w:p w14:paraId="3145AE61" w14:textId="77777777" w:rsidR="00745E4C" w:rsidRDefault="00745E4C" w:rsidP="00745E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F8778" w14:textId="77777777" w:rsidR="00745E4C" w:rsidRDefault="00745E4C" w:rsidP="00745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CE453" w14:textId="77777777" w:rsidR="00745E4C" w:rsidRDefault="00745E4C" w:rsidP="00745E4C">
            <w:pPr>
              <w:pStyle w:val="CRCoverPage"/>
              <w:spacing w:after="0"/>
              <w:jc w:val="center"/>
              <w:rPr>
                <w:b/>
                <w:caps/>
                <w:noProof/>
              </w:rPr>
            </w:pPr>
            <w:r>
              <w:rPr>
                <w:b/>
                <w:caps/>
                <w:noProof/>
              </w:rPr>
              <w:t>X</w:t>
            </w:r>
          </w:p>
        </w:tc>
        <w:tc>
          <w:tcPr>
            <w:tcW w:w="2977" w:type="dxa"/>
            <w:gridSpan w:val="4"/>
          </w:tcPr>
          <w:p w14:paraId="3C104D46" w14:textId="77777777" w:rsidR="00745E4C" w:rsidRDefault="00745E4C" w:rsidP="00745E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1397D" w14:textId="43FE65EB" w:rsidR="00745E4C" w:rsidRDefault="00745E4C" w:rsidP="00745E4C">
            <w:pPr>
              <w:pStyle w:val="CRCoverPage"/>
              <w:spacing w:after="0"/>
              <w:ind w:left="99"/>
              <w:rPr>
                <w:noProof/>
                <w:lang w:eastAsia="fr-FR"/>
              </w:rPr>
            </w:pPr>
          </w:p>
        </w:tc>
      </w:tr>
      <w:tr w:rsidR="00745E4C" w14:paraId="1FE3B572" w14:textId="77777777" w:rsidTr="00547111">
        <w:tc>
          <w:tcPr>
            <w:tcW w:w="2694" w:type="dxa"/>
            <w:gridSpan w:val="2"/>
            <w:tcBorders>
              <w:left w:val="single" w:sz="4" w:space="0" w:color="auto"/>
            </w:tcBorders>
          </w:tcPr>
          <w:p w14:paraId="37ECC54A" w14:textId="77777777" w:rsidR="00745E4C" w:rsidRDefault="00745E4C" w:rsidP="00745E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774F" w14:textId="77777777" w:rsidR="00745E4C" w:rsidRDefault="00745E4C" w:rsidP="00745E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D9DB" w14:textId="77777777" w:rsidR="00745E4C" w:rsidRDefault="00745E4C" w:rsidP="00745E4C">
            <w:pPr>
              <w:pStyle w:val="CRCoverPage"/>
              <w:spacing w:after="0"/>
              <w:jc w:val="center"/>
              <w:rPr>
                <w:b/>
                <w:caps/>
                <w:noProof/>
              </w:rPr>
            </w:pPr>
          </w:p>
        </w:tc>
        <w:tc>
          <w:tcPr>
            <w:tcW w:w="2977" w:type="dxa"/>
            <w:gridSpan w:val="4"/>
          </w:tcPr>
          <w:p w14:paraId="0FAC7D54" w14:textId="77777777" w:rsidR="00745E4C" w:rsidRDefault="00745E4C" w:rsidP="00745E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8D026" w14:textId="77777777" w:rsidR="00745E4C" w:rsidRDefault="00745E4C" w:rsidP="00745E4C">
            <w:pPr>
              <w:pStyle w:val="CRCoverPage"/>
              <w:spacing w:after="0"/>
              <w:ind w:left="99"/>
              <w:rPr>
                <w:noProof/>
                <w:lang w:eastAsia="fr-FR"/>
              </w:rPr>
            </w:pPr>
            <w:r>
              <w:rPr>
                <w:noProof/>
                <w:lang w:eastAsia="fr-FR"/>
              </w:rPr>
              <w:t>TS 32.298 CR#0707</w:t>
            </w:r>
          </w:p>
          <w:p w14:paraId="6750C007" w14:textId="23261F18" w:rsidR="00BC30EE" w:rsidRDefault="00BC30EE" w:rsidP="00745E4C">
            <w:pPr>
              <w:pStyle w:val="CRCoverPage"/>
              <w:spacing w:after="0"/>
              <w:ind w:left="99"/>
              <w:rPr>
                <w:noProof/>
              </w:rPr>
            </w:pPr>
            <w:r>
              <w:rPr>
                <w:noProof/>
                <w:lang w:eastAsia="fr-FR"/>
              </w:rPr>
              <w:t>TS 32.255 CR#0047</w:t>
            </w:r>
          </w:p>
        </w:tc>
      </w:tr>
      <w:tr w:rsidR="001E41F3" w14:paraId="214D046C" w14:textId="77777777" w:rsidTr="00547111">
        <w:tc>
          <w:tcPr>
            <w:tcW w:w="2694" w:type="dxa"/>
            <w:gridSpan w:val="2"/>
            <w:tcBorders>
              <w:left w:val="single" w:sz="4" w:space="0" w:color="auto"/>
            </w:tcBorders>
          </w:tcPr>
          <w:p w14:paraId="7DB49547" w14:textId="77777777" w:rsidR="001E41F3" w:rsidRDefault="001E41F3">
            <w:pPr>
              <w:pStyle w:val="CRCoverPage"/>
              <w:spacing w:after="0"/>
              <w:rPr>
                <w:b/>
                <w:i/>
                <w:noProof/>
              </w:rPr>
            </w:pPr>
          </w:p>
        </w:tc>
        <w:tc>
          <w:tcPr>
            <w:tcW w:w="6946" w:type="dxa"/>
            <w:gridSpan w:val="9"/>
            <w:tcBorders>
              <w:right w:val="single" w:sz="4" w:space="0" w:color="auto"/>
            </w:tcBorders>
          </w:tcPr>
          <w:p w14:paraId="13CFADD8" w14:textId="77777777" w:rsidR="001E41F3" w:rsidRDefault="001E41F3">
            <w:pPr>
              <w:pStyle w:val="CRCoverPage"/>
              <w:spacing w:after="0"/>
              <w:rPr>
                <w:noProof/>
              </w:rPr>
            </w:pPr>
          </w:p>
        </w:tc>
      </w:tr>
      <w:tr w:rsidR="001E41F3" w14:paraId="730B6744" w14:textId="77777777" w:rsidTr="00547111">
        <w:tc>
          <w:tcPr>
            <w:tcW w:w="2694" w:type="dxa"/>
            <w:gridSpan w:val="2"/>
            <w:tcBorders>
              <w:left w:val="single" w:sz="4" w:space="0" w:color="auto"/>
              <w:bottom w:val="single" w:sz="4" w:space="0" w:color="auto"/>
            </w:tcBorders>
          </w:tcPr>
          <w:p w14:paraId="22AF6B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051B5" w14:textId="77777777" w:rsidR="001E41F3" w:rsidRDefault="001E41F3">
            <w:pPr>
              <w:pStyle w:val="CRCoverPage"/>
              <w:spacing w:after="0"/>
              <w:ind w:left="100"/>
              <w:rPr>
                <w:noProof/>
              </w:rPr>
            </w:pPr>
          </w:p>
        </w:tc>
      </w:tr>
    </w:tbl>
    <w:p w14:paraId="178585BB" w14:textId="77777777" w:rsidR="001E41F3" w:rsidRDefault="001E41F3">
      <w:pPr>
        <w:pStyle w:val="CRCoverPage"/>
        <w:spacing w:after="0"/>
        <w:rPr>
          <w:noProof/>
          <w:sz w:val="8"/>
          <w:szCs w:val="8"/>
        </w:rPr>
      </w:pPr>
    </w:p>
    <w:p w14:paraId="78680B4E"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14:paraId="2BD83528" w14:textId="77777777"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86AE44" w14:textId="77777777" w:rsidR="00381BF2" w:rsidRDefault="00381BF2" w:rsidP="00DD547E">
            <w:pPr>
              <w:jc w:val="center"/>
              <w:rPr>
                <w:rFonts w:ascii="Arial" w:hAnsi="Arial" w:cs="Arial"/>
                <w:b/>
                <w:bCs/>
                <w:sz w:val="28"/>
                <w:szCs w:val="28"/>
                <w:lang w:val="en-US"/>
              </w:rPr>
            </w:pPr>
            <w:r>
              <w:rPr>
                <w:rFonts w:ascii="Arial" w:hAnsi="Arial" w:cs="Arial"/>
                <w:b/>
                <w:bCs/>
                <w:sz w:val="28"/>
                <w:szCs w:val="28"/>
                <w:lang w:val="en-US"/>
              </w:rPr>
              <w:t>First change</w:t>
            </w:r>
          </w:p>
        </w:tc>
      </w:tr>
    </w:tbl>
    <w:p w14:paraId="581701DB" w14:textId="77777777" w:rsidR="00061CF2" w:rsidRDefault="00061CF2" w:rsidP="00061CF2">
      <w:pPr>
        <w:pStyle w:val="Heading6"/>
        <w:rPr>
          <w:rFonts w:eastAsia="SimSun"/>
          <w:lang w:eastAsia="zh-CN"/>
        </w:rPr>
      </w:pPr>
      <w:bookmarkStart w:id="2" w:name="_Toc533869179"/>
      <w:bookmarkStart w:id="3" w:name="_Toc533869180"/>
      <w:bookmarkStart w:id="4" w:name="_Toc533869111"/>
      <w:bookmarkStart w:id="5" w:name="_Toc462739098"/>
      <w:r>
        <w:rPr>
          <w:rFonts w:eastAsia="SimSun"/>
          <w:lang w:eastAsia="zh-CN"/>
        </w:rPr>
        <w:lastRenderedPageBreak/>
        <w:t>6.1.6.2.2.6</w:t>
      </w:r>
      <w:r>
        <w:rPr>
          <w:rFonts w:eastAsia="SimSun"/>
          <w:lang w:eastAsia="zh-CN"/>
        </w:rPr>
        <w:tab/>
        <w:t xml:space="preserve">Type </w:t>
      </w:r>
      <w:proofErr w:type="spellStart"/>
      <w:r>
        <w:rPr>
          <w:rFonts w:eastAsia="SimSun"/>
          <w:lang w:eastAsia="zh-CN"/>
        </w:rPr>
        <w:t>PDUSessionChargingInformation</w:t>
      </w:r>
      <w:bookmarkEnd w:id="2"/>
      <w:proofErr w:type="spellEnd"/>
    </w:p>
    <w:p w14:paraId="05AF1909" w14:textId="77777777" w:rsidR="00061CF2" w:rsidRDefault="00061CF2" w:rsidP="00061CF2">
      <w:pPr>
        <w:pStyle w:val="TH"/>
        <w:rPr>
          <w:rFonts w:eastAsia="SimSun"/>
        </w:rPr>
      </w:pPr>
      <w:r>
        <w:t>Table </w:t>
      </w:r>
      <w:bookmarkStart w:id="6" w:name="_GoBack"/>
      <w:del w:id="7" w:author="Nokia mga" w:date="2019-02-14T11:45:00Z">
        <w:r w:rsidDel="00061CF2">
          <w:delText> </w:delText>
        </w:r>
      </w:del>
      <w:bookmarkEnd w:id="6"/>
      <w:r>
        <w:rPr>
          <w:lang w:eastAsia="zh-CN"/>
        </w:rPr>
        <w:t>6.1.6.2.2.6-1</w:t>
      </w:r>
      <w:r>
        <w:t xml:space="preserve">: Definition of type </w:t>
      </w:r>
      <w:r>
        <w:rPr>
          <w:noProof/>
          <w:lang w:eastAsia="zh-CN"/>
        </w:rPr>
        <w:t>PDUSessionChargingInformation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Change w:id="8">
          <w:tblGrid>
            <w:gridCol w:w="1556"/>
            <w:gridCol w:w="1793"/>
            <w:gridCol w:w="1"/>
            <w:gridCol w:w="473"/>
            <w:gridCol w:w="1"/>
            <w:gridCol w:w="991"/>
            <w:gridCol w:w="1"/>
            <w:gridCol w:w="2687"/>
            <w:gridCol w:w="2"/>
            <w:gridCol w:w="1840"/>
            <w:gridCol w:w="3"/>
          </w:tblGrid>
        </w:tblGridChange>
      </w:tblGrid>
      <w:tr w:rsidR="00061CF2" w14:paraId="757B4CB3" w14:textId="77777777" w:rsidTr="00061CF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02605" w14:textId="77777777" w:rsidR="00061CF2" w:rsidRDefault="00061CF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F46AF" w14:textId="77777777" w:rsidR="00061CF2" w:rsidRDefault="00061CF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167A29B" w14:textId="77777777" w:rsidR="00061CF2" w:rsidRDefault="00061CF2">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FD5F7E3" w14:textId="77777777" w:rsidR="00061CF2" w:rsidRDefault="00061CF2">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E93A8AB" w14:textId="77777777" w:rsidR="00061CF2" w:rsidRDefault="00061CF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BA5C7F" w14:textId="77777777" w:rsidR="00061CF2" w:rsidRDefault="00061CF2">
            <w:pPr>
              <w:pStyle w:val="TAH"/>
              <w:rPr>
                <w:rFonts w:cs="Arial"/>
                <w:szCs w:val="18"/>
              </w:rPr>
            </w:pPr>
            <w:r>
              <w:rPr>
                <w:rFonts w:cs="Arial"/>
                <w:szCs w:val="18"/>
              </w:rPr>
              <w:t>Applicability</w:t>
            </w:r>
          </w:p>
        </w:tc>
      </w:tr>
      <w:tr w:rsidR="00061CF2" w14:paraId="5D798020" w14:textId="77777777" w:rsidTr="00061CF2">
        <w:trPr>
          <w:jc w:val="center"/>
        </w:trPr>
        <w:tc>
          <w:tcPr>
            <w:tcW w:w="1556" w:type="dxa"/>
            <w:tcBorders>
              <w:top w:val="single" w:sz="4" w:space="0" w:color="auto"/>
              <w:left w:val="single" w:sz="4" w:space="0" w:color="auto"/>
              <w:bottom w:val="single" w:sz="4" w:space="0" w:color="auto"/>
              <w:right w:val="single" w:sz="4" w:space="0" w:color="auto"/>
            </w:tcBorders>
            <w:hideMark/>
          </w:tcPr>
          <w:p w14:paraId="163A63B2" w14:textId="77777777" w:rsidR="00061CF2" w:rsidRDefault="00061CF2">
            <w:pPr>
              <w:pStyle w:val="TAL"/>
              <w:rPr>
                <w:noProof/>
                <w:lang w:eastAsia="zh-CN"/>
              </w:rPr>
            </w:pPr>
            <w:proofErr w:type="spellStart"/>
            <w:r>
              <w:t>chargingId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90F5018" w14:textId="77777777" w:rsidR="00061CF2" w:rsidRDefault="00061CF2">
            <w:pPr>
              <w:pStyle w:val="TAL"/>
              <w:rPr>
                <w:lang w:eastAsia="zh-CN"/>
              </w:rPr>
            </w:pPr>
            <w:proofErr w:type="spellStart"/>
            <w:r>
              <w:t>ChargingId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B809DE8" w14:textId="77777777" w:rsidR="00061CF2" w:rsidRDefault="00061CF2">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5036AA6B" w14:textId="77777777" w:rsidR="00061CF2" w:rsidRDefault="00061CF2">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5C349C3E" w14:textId="77777777" w:rsidR="00061CF2" w:rsidRDefault="00061CF2">
            <w:pPr>
              <w:pStyle w:val="TAL"/>
              <w:rPr>
                <w:noProof/>
                <w:lang w:eastAsia="zh-CN"/>
              </w:rPr>
            </w:pPr>
            <w:r>
              <w:rPr>
                <w:lang w:eastAsia="zh-CN" w:bidi="ar-IQ"/>
              </w:rPr>
              <w:t>Charging identifier for correlation</w:t>
            </w:r>
            <w:r>
              <w:rPr>
                <w:lang w:bidi="ar-IQ"/>
              </w:rPr>
              <w:t xml:space="preserve"> between different records </w:t>
            </w:r>
            <w:r>
              <w:rPr>
                <w:lang w:eastAsia="zh-CN" w:bidi="ar-IQ"/>
              </w:rPr>
              <w:t>of a single</w:t>
            </w:r>
            <w:r>
              <w:rPr>
                <w:lang w:bidi="ar-IQ"/>
              </w:rPr>
              <w:t xml:space="preserve"> </w:t>
            </w:r>
            <w:r>
              <w:rPr>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695ADA67" w14:textId="77777777" w:rsidR="00061CF2" w:rsidRDefault="00061CF2">
            <w:pPr>
              <w:pStyle w:val="TAL"/>
              <w:rPr>
                <w:rFonts w:cs="Arial"/>
                <w:szCs w:val="18"/>
              </w:rPr>
            </w:pPr>
          </w:p>
        </w:tc>
      </w:tr>
      <w:tr w:rsidR="00061CF2" w14:paraId="43EB8FD2" w14:textId="77777777" w:rsidTr="00061CF2">
        <w:trPr>
          <w:jc w:val="center"/>
        </w:trPr>
        <w:tc>
          <w:tcPr>
            <w:tcW w:w="1556" w:type="dxa"/>
            <w:tcBorders>
              <w:top w:val="single" w:sz="4" w:space="0" w:color="auto"/>
              <w:left w:val="single" w:sz="4" w:space="0" w:color="auto"/>
              <w:bottom w:val="single" w:sz="4" w:space="0" w:color="auto"/>
              <w:right w:val="single" w:sz="4" w:space="0" w:color="auto"/>
            </w:tcBorders>
            <w:hideMark/>
          </w:tcPr>
          <w:p w14:paraId="19353C3F" w14:textId="77777777" w:rsidR="00061CF2" w:rsidRDefault="00061CF2">
            <w:pPr>
              <w:pStyle w:val="TAL"/>
              <w:rPr>
                <w:rFonts w:eastAsia="MS Mincho"/>
                <w:noProof/>
              </w:rPr>
            </w:pPr>
            <w:proofErr w:type="spellStart"/>
            <w:r>
              <w:t>userInformation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A54F097" w14:textId="77777777" w:rsidR="00061CF2" w:rsidRDefault="00061CF2">
            <w:pPr>
              <w:pStyle w:val="TAL"/>
              <w:rPr>
                <w:rFonts w:eastAsia="SimSun"/>
                <w:lang w:eastAsia="zh-CN"/>
              </w:rPr>
            </w:pPr>
            <w:proofErr w:type="spellStart"/>
            <w:r>
              <w:rPr>
                <w:lang w:eastAsia="zh-CN"/>
              </w:rPr>
              <w:t>U</w:t>
            </w:r>
            <w:r>
              <w:t>serInformation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9E9112" w14:textId="6D1526FF" w:rsidR="00061CF2" w:rsidRDefault="00AD1E2A">
            <w:pPr>
              <w:pStyle w:val="TAC"/>
              <w:rPr>
                <w:lang w:eastAsia="zh-CN"/>
              </w:rPr>
            </w:pPr>
            <w:ins w:id="9" w:author="Nokia mga" w:date="2019-02-15T17:54:00Z">
              <w:r>
                <w:rPr>
                  <w:lang w:bidi="ar-IQ"/>
                </w:rPr>
                <w:t>O</w:t>
              </w:r>
              <w:r>
                <w:rPr>
                  <w:position w:val="-6"/>
                  <w:sz w:val="14"/>
                  <w:szCs w:val="14"/>
                  <w:lang w:bidi="ar-IQ"/>
                </w:rPr>
                <w:t>M</w:t>
              </w:r>
            </w:ins>
            <w:del w:id="10" w:author="Nokia mga" w:date="2019-02-15T17:54:00Z">
              <w:r w:rsidR="00061CF2" w:rsidDel="00AD1E2A">
                <w:rPr>
                  <w:lang w:eastAsia="zh-CN"/>
                </w:rPr>
                <w:delText>M</w:delText>
              </w:r>
            </w:del>
          </w:p>
        </w:tc>
        <w:tc>
          <w:tcPr>
            <w:tcW w:w="992" w:type="dxa"/>
            <w:tcBorders>
              <w:top w:val="single" w:sz="4" w:space="0" w:color="auto"/>
              <w:left w:val="single" w:sz="4" w:space="0" w:color="auto"/>
              <w:bottom w:val="single" w:sz="4" w:space="0" w:color="auto"/>
              <w:right w:val="single" w:sz="4" w:space="0" w:color="auto"/>
            </w:tcBorders>
            <w:hideMark/>
          </w:tcPr>
          <w:p w14:paraId="39302C91" w14:textId="73B60591" w:rsidR="00061CF2" w:rsidRDefault="00AD1E2A">
            <w:pPr>
              <w:pStyle w:val="TAL"/>
              <w:rPr>
                <w:noProof/>
                <w:lang w:eastAsia="zh-CN"/>
              </w:rPr>
            </w:pPr>
            <w:ins w:id="11" w:author="Nokia mga" w:date="2019-02-15T17:55:00Z">
              <w:r>
                <w:rPr>
                  <w:lang w:eastAsia="zh-CN" w:bidi="ar-IQ"/>
                </w:rPr>
                <w:t>0..</w:t>
              </w:r>
            </w:ins>
            <w:r w:rsidR="00061CF2">
              <w:rPr>
                <w:lang w:eastAsia="zh-CN" w:bidi="ar-IQ"/>
              </w:rPr>
              <w:t>1</w:t>
            </w:r>
          </w:p>
        </w:tc>
        <w:tc>
          <w:tcPr>
            <w:tcW w:w="2689" w:type="dxa"/>
            <w:tcBorders>
              <w:top w:val="single" w:sz="4" w:space="0" w:color="auto"/>
              <w:left w:val="single" w:sz="4" w:space="0" w:color="auto"/>
              <w:bottom w:val="single" w:sz="4" w:space="0" w:color="auto"/>
              <w:right w:val="single" w:sz="4" w:space="0" w:color="auto"/>
            </w:tcBorders>
            <w:hideMark/>
          </w:tcPr>
          <w:p w14:paraId="082A8607" w14:textId="5783CEC2" w:rsidR="00061CF2" w:rsidRDefault="00061CF2">
            <w:pPr>
              <w:pStyle w:val="TAL"/>
              <w:rPr>
                <w:noProof/>
              </w:rPr>
            </w:pPr>
            <w:r>
              <w:rPr>
                <w:noProof/>
                <w:lang w:eastAsia="zh-CN"/>
              </w:rPr>
              <w:t>including information of u</w:t>
            </w:r>
            <w:r>
              <w:rPr>
                <w:noProof/>
              </w:rPr>
              <w:t>ser</w:t>
            </w:r>
            <w:ins w:id="12" w:author="Nokia mga" w:date="2019-02-14T11:45:00Z">
              <w:r>
                <w:rPr>
                  <w:noProof/>
                </w:rPr>
                <w:t xml:space="preserve"> and user</w:t>
              </w:r>
            </w:ins>
            <w:r>
              <w:rPr>
                <w:noProof/>
              </w:rPr>
              <w:t xml:space="preserve"> </w:t>
            </w:r>
            <w:r>
              <w:rPr>
                <w:noProof/>
                <w:lang w:eastAsia="zh-CN"/>
              </w:rPr>
              <w:t>e</w:t>
            </w:r>
            <w:r>
              <w:rPr>
                <w:noProof/>
              </w:rPr>
              <w:t>quipment</w:t>
            </w:r>
            <w:r>
              <w:rPr>
                <w:noProof/>
                <w:lang w:eastAsia="zh-CN"/>
              </w:rPr>
              <w:t>,</w:t>
            </w:r>
            <w:del w:id="13" w:author="Nokia mga" w:date="2019-02-14T11:45:00Z">
              <w:r w:rsidDel="00061CF2">
                <w:rPr>
                  <w:noProof/>
                  <w:lang w:eastAsia="zh-CN"/>
                </w:rPr>
                <w:delText xml:space="preserve"> u</w:delText>
              </w:r>
              <w:r w:rsidDel="00061CF2">
                <w:rPr>
                  <w:noProof/>
                </w:rPr>
                <w:delText xml:space="preserve">ser </w:delText>
              </w:r>
              <w:r w:rsidDel="00061CF2">
                <w:rPr>
                  <w:noProof/>
                  <w:lang w:eastAsia="zh-CN"/>
                </w:rPr>
                <w:delText>lo</w:delText>
              </w:r>
              <w:r w:rsidDel="00061CF2">
                <w:rPr>
                  <w:noProof/>
                </w:rPr>
                <w:delText>cation</w:delText>
              </w:r>
            </w:del>
          </w:p>
        </w:tc>
        <w:tc>
          <w:tcPr>
            <w:tcW w:w="1843" w:type="dxa"/>
            <w:tcBorders>
              <w:top w:val="single" w:sz="4" w:space="0" w:color="auto"/>
              <w:left w:val="single" w:sz="4" w:space="0" w:color="auto"/>
              <w:bottom w:val="single" w:sz="4" w:space="0" w:color="auto"/>
              <w:right w:val="single" w:sz="4" w:space="0" w:color="auto"/>
            </w:tcBorders>
          </w:tcPr>
          <w:p w14:paraId="62647BBB" w14:textId="77777777" w:rsidR="00061CF2" w:rsidRDefault="00061CF2">
            <w:pPr>
              <w:pStyle w:val="TAL"/>
              <w:rPr>
                <w:rFonts w:cs="Arial"/>
                <w:szCs w:val="18"/>
              </w:rPr>
            </w:pPr>
          </w:p>
        </w:tc>
      </w:tr>
      <w:tr w:rsidR="00061CF2" w14:paraId="68451DAE" w14:textId="77777777" w:rsidTr="00061CF2">
        <w:trPr>
          <w:jc w:val="center"/>
        </w:trPr>
        <w:tc>
          <w:tcPr>
            <w:tcW w:w="1556" w:type="dxa"/>
            <w:tcBorders>
              <w:top w:val="single" w:sz="4" w:space="0" w:color="auto"/>
              <w:left w:val="single" w:sz="4" w:space="0" w:color="auto"/>
              <w:bottom w:val="single" w:sz="4" w:space="0" w:color="auto"/>
              <w:right w:val="single" w:sz="4" w:space="0" w:color="auto"/>
            </w:tcBorders>
            <w:hideMark/>
          </w:tcPr>
          <w:p w14:paraId="3EF951CB" w14:textId="77777777" w:rsidR="00061CF2" w:rsidRDefault="00061CF2">
            <w:pPr>
              <w:pStyle w:val="TAL"/>
            </w:pPr>
            <w:proofErr w:type="spellStart"/>
            <w:r>
              <w:t>userLocation</w:t>
            </w:r>
            <w:r>
              <w:rPr>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7DC39ECD" w14:textId="77777777" w:rsidR="00061CF2" w:rsidRDefault="00061CF2">
            <w:pPr>
              <w:pStyle w:val="TAL"/>
              <w:rPr>
                <w:lang w:eastAsia="zh-CN"/>
              </w:rPr>
            </w:pPr>
            <w:proofErr w:type="spellStart"/>
            <w:r>
              <w:t>UserLocation</w:t>
            </w:r>
            <w:proofErr w:type="spellEnd"/>
          </w:p>
          <w:p w14:paraId="54B0184E" w14:textId="77777777" w:rsidR="00061CF2" w:rsidRDefault="00061CF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hideMark/>
          </w:tcPr>
          <w:p w14:paraId="02A14FAB" w14:textId="77777777" w:rsidR="00061CF2" w:rsidRDefault="00061CF2">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179F2BF" w14:textId="77777777" w:rsidR="00061CF2" w:rsidRDefault="00061CF2">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E622F87" w14:textId="77777777" w:rsidR="00061CF2" w:rsidRDefault="00061CF2">
            <w:pPr>
              <w:pStyle w:val="TAL"/>
              <w:rPr>
                <w:noProof/>
                <w:lang w:eastAsia="zh-CN"/>
              </w:rPr>
            </w:pPr>
            <w:r>
              <w:rPr>
                <w:noProof/>
                <w:szCs w:val="18"/>
              </w:rPr>
              <w:t xml:space="preserve">provides information on the </w:t>
            </w:r>
            <w:r>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7C629F9" w14:textId="77777777" w:rsidR="00061CF2" w:rsidRDefault="00061CF2">
            <w:pPr>
              <w:pStyle w:val="TAL"/>
              <w:rPr>
                <w:rFonts w:cs="Arial"/>
                <w:szCs w:val="18"/>
                <w:lang w:eastAsia="zh-CN"/>
              </w:rPr>
            </w:pPr>
          </w:p>
        </w:tc>
      </w:tr>
      <w:tr w:rsidR="00061CF2" w14:paraId="435AFDC4" w14:textId="77777777" w:rsidTr="00061CF2">
        <w:trPr>
          <w:jc w:val="center"/>
        </w:trPr>
        <w:tc>
          <w:tcPr>
            <w:tcW w:w="1556" w:type="dxa"/>
            <w:tcBorders>
              <w:top w:val="single" w:sz="4" w:space="0" w:color="auto"/>
              <w:left w:val="single" w:sz="4" w:space="0" w:color="auto"/>
              <w:bottom w:val="single" w:sz="4" w:space="0" w:color="auto"/>
              <w:right w:val="single" w:sz="4" w:space="0" w:color="auto"/>
            </w:tcBorders>
            <w:hideMark/>
          </w:tcPr>
          <w:p w14:paraId="3E908F73" w14:textId="77777777" w:rsidR="00061CF2" w:rsidRDefault="00061CF2">
            <w:pPr>
              <w:pStyle w:val="TAL"/>
            </w:pPr>
            <w:proofErr w:type="spellStart"/>
            <w:r>
              <w:t>userLocation</w:t>
            </w:r>
            <w:r>
              <w:rPr>
                <w:lang w:eastAsia="zh-CN"/>
              </w:rPr>
              <w:t>Time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ADC168D" w14:textId="77777777" w:rsidR="00061CF2" w:rsidRDefault="00061CF2">
            <w:pPr>
              <w:pStyle w:val="TAL"/>
              <w:rPr>
                <w:lang w:eastAsia="zh-CN"/>
              </w:rPr>
            </w:pPr>
            <w:proofErr w:type="spellStart"/>
            <w: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85A0F03" w14:textId="77777777" w:rsidR="00061CF2" w:rsidRDefault="00061CF2">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31FEE698" w14:textId="77777777" w:rsidR="00061CF2" w:rsidRDefault="00061CF2">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AE11C7A" w14:textId="77777777" w:rsidR="00061CF2" w:rsidRDefault="00061CF2">
            <w:pPr>
              <w:pStyle w:val="TAL"/>
              <w:rPr>
                <w:noProof/>
                <w:lang w:eastAsia="zh-CN"/>
              </w:rPr>
            </w:pPr>
            <w:r>
              <w:rPr>
                <w:lang w:eastAsia="zh-CN"/>
              </w:rPr>
              <w:t xml:space="preserve">the </w:t>
            </w:r>
            <w:r>
              <w:t>time at which</w:t>
            </w:r>
            <w:r>
              <w:rPr>
                <w:lang w:eastAsia="zh-CN"/>
              </w:rPr>
              <w:t xml:space="preserve"> t</w:t>
            </w:r>
            <w:r>
              <w:t>he UE was last known to be in th</w:t>
            </w:r>
            <w:r>
              <w:rPr>
                <w:lang w:eastAsia="zh-CN"/>
              </w:rPr>
              <w:t>e</w:t>
            </w:r>
            <w:r>
              <w:t xml:space="preserve"> location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90E4432" w14:textId="77777777" w:rsidR="00061CF2" w:rsidRDefault="00061CF2">
            <w:pPr>
              <w:pStyle w:val="TAL"/>
              <w:rPr>
                <w:rFonts w:cs="Arial"/>
                <w:szCs w:val="18"/>
                <w:lang w:eastAsia="zh-CN"/>
              </w:rPr>
            </w:pPr>
          </w:p>
        </w:tc>
      </w:tr>
      <w:tr w:rsidR="00061CF2" w14:paraId="52D49B77" w14:textId="77777777" w:rsidTr="00061CF2">
        <w:trPr>
          <w:jc w:val="center"/>
        </w:trPr>
        <w:tc>
          <w:tcPr>
            <w:tcW w:w="1556" w:type="dxa"/>
            <w:tcBorders>
              <w:top w:val="single" w:sz="4" w:space="0" w:color="auto"/>
              <w:left w:val="single" w:sz="4" w:space="0" w:color="auto"/>
              <w:bottom w:val="single" w:sz="4" w:space="0" w:color="auto"/>
              <w:right w:val="single" w:sz="4" w:space="0" w:color="auto"/>
            </w:tcBorders>
            <w:hideMark/>
          </w:tcPr>
          <w:p w14:paraId="14C62C9C" w14:textId="77777777" w:rsidR="00061CF2" w:rsidRDefault="00061CF2">
            <w:pPr>
              <w:pStyle w:val="TAL"/>
            </w:pPr>
            <w:proofErr w:type="spellStart"/>
            <w:r>
              <w:t>presenceReportingArea</w:t>
            </w:r>
            <w:r>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1AA1F70" w14:textId="77777777" w:rsidR="00061CF2" w:rsidRDefault="00061CF2">
            <w:pPr>
              <w:pStyle w:val="TAL"/>
              <w:rPr>
                <w:lang w:eastAsia="zh-CN"/>
              </w:rPr>
            </w:pPr>
            <w:r>
              <w:rPr>
                <w:noProof/>
                <w:lang w:eastAsia="zh-CN"/>
              </w:rPr>
              <w:t>map(</w:t>
            </w:r>
            <w:proofErr w:type="spellStart"/>
            <w:r>
              <w:rPr>
                <w:lang w:val="en-US" w:eastAsia="zh-CN"/>
              </w:rPr>
              <w:t>PresenceInfo</w:t>
            </w:r>
            <w:proofErr w:type="spellEnd"/>
            <w:r>
              <w:rPr>
                <w:noProof/>
                <w:lang w:eastAsia="zh-CN"/>
              </w:rPr>
              <w:t>)</w:t>
            </w:r>
          </w:p>
        </w:tc>
        <w:tc>
          <w:tcPr>
            <w:tcW w:w="474" w:type="dxa"/>
            <w:tcBorders>
              <w:top w:val="single" w:sz="4" w:space="0" w:color="auto"/>
              <w:left w:val="single" w:sz="4" w:space="0" w:color="auto"/>
              <w:bottom w:val="single" w:sz="4" w:space="0" w:color="auto"/>
              <w:right w:val="single" w:sz="4" w:space="0" w:color="auto"/>
            </w:tcBorders>
            <w:hideMark/>
          </w:tcPr>
          <w:p w14:paraId="4684B918" w14:textId="77777777" w:rsidR="00061CF2" w:rsidRDefault="00061CF2">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CBDAA67" w14:textId="77777777" w:rsidR="00061CF2" w:rsidRDefault="00061CF2">
            <w:pPr>
              <w:pStyle w:val="TAL"/>
              <w:rPr>
                <w:lang w:eastAsia="zh-CN" w:bidi="ar-IQ"/>
              </w:rPr>
            </w:pPr>
            <w:r>
              <w:rPr>
                <w:noProof/>
                <w:lang w:eastAsia="zh-CN"/>
              </w:rPr>
              <w:t>0..N</w:t>
            </w:r>
          </w:p>
        </w:tc>
        <w:tc>
          <w:tcPr>
            <w:tcW w:w="2689" w:type="dxa"/>
            <w:tcBorders>
              <w:top w:val="single" w:sz="4" w:space="0" w:color="auto"/>
              <w:left w:val="single" w:sz="4" w:space="0" w:color="auto"/>
              <w:bottom w:val="single" w:sz="4" w:space="0" w:color="auto"/>
              <w:right w:val="single" w:sz="4" w:space="0" w:color="auto"/>
            </w:tcBorders>
            <w:hideMark/>
          </w:tcPr>
          <w:p w14:paraId="433F25B5" w14:textId="77777777" w:rsidR="00061CF2" w:rsidRDefault="00061CF2">
            <w:pPr>
              <w:pStyle w:val="TAL"/>
              <w:rPr>
                <w:rFonts w:eastAsia="DengXian"/>
                <w:noProof/>
                <w:lang w:eastAsia="zh-CN"/>
              </w:rPr>
            </w:pPr>
            <w:r>
              <w:rPr>
                <w:rFonts w:eastAsia="DengXian"/>
                <w:noProof/>
                <w:lang w:eastAsia="zh-CN"/>
              </w:rPr>
              <w:t>When the data type is present in response message, it includes the PRA information provisioned by the CHF, in which case t</w:t>
            </w:r>
            <w:r>
              <w:rPr>
                <w:lang w:eastAsia="zh-CN"/>
              </w:rPr>
              <w:t xml:space="preserve">he </w:t>
            </w:r>
            <w:r>
              <w:rPr>
                <w:lang w:val="en-US" w:eastAsia="zh-CN"/>
              </w:rPr>
              <w:t>"</w:t>
            </w:r>
            <w:proofErr w:type="spellStart"/>
            <w:r>
              <w:rPr>
                <w:lang w:val="en-US" w:eastAsia="zh-CN"/>
              </w:rPr>
              <w:t>presenceState</w:t>
            </w:r>
            <w:proofErr w:type="spellEnd"/>
            <w:r>
              <w:rPr>
                <w:lang w:val="en-US" w:eastAsia="zh-CN"/>
              </w:rPr>
              <w:t>"</w:t>
            </w:r>
            <w:r>
              <w:rPr>
                <w:lang w:eastAsia="zh-CN"/>
              </w:rPr>
              <w:t xml:space="preserve"> attribute within the </w:t>
            </w:r>
            <w:proofErr w:type="spellStart"/>
            <w:r>
              <w:rPr>
                <w:lang w:val="en-US" w:eastAsia="zh-CN"/>
              </w:rPr>
              <w:t>PresenceInfo</w:t>
            </w:r>
            <w:proofErr w:type="spellEnd"/>
            <w:r>
              <w:rPr>
                <w:noProof/>
                <w:lang w:eastAsia="zh-CN"/>
              </w:rPr>
              <w:t xml:space="preserve"> data type shall not be supplied. </w:t>
            </w:r>
            <w:r>
              <w:rPr>
                <w:rFonts w:eastAsia="DengXian"/>
                <w:noProof/>
                <w:lang w:eastAsia="zh-CN"/>
              </w:rPr>
              <w:t>When the data type is present in request message, it’s used to r</w:t>
            </w:r>
            <w:proofErr w:type="spellStart"/>
            <w:r>
              <w:rPr>
                <w:lang w:eastAsia="zh-CN"/>
              </w:rPr>
              <w:t>eport</w:t>
            </w:r>
            <w:proofErr w:type="spellEnd"/>
            <w:r>
              <w:rPr>
                <w:lang w:eastAsia="zh-CN"/>
              </w:rPr>
              <w:t xml:space="preserve"> user presence reporting area status</w:t>
            </w:r>
            <w:r>
              <w:rPr>
                <w:rFonts w:eastAsia="DengXian"/>
                <w:noProof/>
                <w:lang w:eastAsia="zh-CN"/>
              </w:rPr>
              <w:t>.</w:t>
            </w:r>
          </w:p>
          <w:p w14:paraId="689666FF" w14:textId="77777777" w:rsidR="00061CF2" w:rsidRDefault="00061CF2">
            <w:pPr>
              <w:pStyle w:val="TAL"/>
              <w:rPr>
                <w:rFonts w:eastAsia="SimSun"/>
                <w:noProof/>
                <w:lang w:eastAsia="zh-CN"/>
              </w:rPr>
            </w:pPr>
            <w:r>
              <w:rPr>
                <w:noProof/>
              </w:rPr>
              <w:t xml:space="preserve">The </w:t>
            </w:r>
            <w:proofErr w:type="spellStart"/>
            <w:r>
              <w:rPr>
                <w:lang w:eastAsia="zh-CN"/>
              </w:rPr>
              <w:t>praId</w:t>
            </w:r>
            <w:proofErr w:type="spellEnd"/>
            <w:r>
              <w:rPr>
                <w:lang w:eastAsia="zh-CN"/>
              </w:rPr>
              <w:t xml:space="preserve"> attribute within the </w:t>
            </w:r>
            <w:proofErr w:type="spellStart"/>
            <w:r>
              <w:rPr>
                <w:lang w:val="en-US" w:eastAsia="zh-CN"/>
              </w:rPr>
              <w:t>PresenceInfo</w:t>
            </w:r>
            <w:proofErr w:type="spellEnd"/>
            <w:r>
              <w:rPr>
                <w:noProof/>
                <w:lang w:eastAsia="zh-CN"/>
              </w:rPr>
              <w:t xml:space="preserve"> data type</w:t>
            </w:r>
            <w:r>
              <w:rPr>
                <w:lang w:eastAsia="zh-CN"/>
              </w:rPr>
              <w:t xml:space="preserve"> shall be the key of the map. </w:t>
            </w:r>
          </w:p>
        </w:tc>
        <w:tc>
          <w:tcPr>
            <w:tcW w:w="1843" w:type="dxa"/>
            <w:tcBorders>
              <w:top w:val="single" w:sz="4" w:space="0" w:color="auto"/>
              <w:left w:val="single" w:sz="4" w:space="0" w:color="auto"/>
              <w:bottom w:val="single" w:sz="4" w:space="0" w:color="auto"/>
              <w:right w:val="single" w:sz="4" w:space="0" w:color="auto"/>
            </w:tcBorders>
          </w:tcPr>
          <w:p w14:paraId="6CFA2119" w14:textId="77777777" w:rsidR="00061CF2" w:rsidRDefault="00061CF2">
            <w:pPr>
              <w:pStyle w:val="TAL"/>
              <w:rPr>
                <w:rFonts w:cs="Arial"/>
                <w:szCs w:val="18"/>
                <w:lang w:eastAsia="zh-CN"/>
              </w:rPr>
            </w:pPr>
          </w:p>
        </w:tc>
      </w:tr>
      <w:tr w:rsidR="00061CF2" w14:paraId="2F410A3B" w14:textId="77777777" w:rsidTr="00061CF2">
        <w:trPr>
          <w:jc w:val="center"/>
        </w:trPr>
        <w:tc>
          <w:tcPr>
            <w:tcW w:w="1556" w:type="dxa"/>
            <w:tcBorders>
              <w:top w:val="single" w:sz="4" w:space="0" w:color="auto"/>
              <w:left w:val="single" w:sz="4" w:space="0" w:color="auto"/>
              <w:bottom w:val="single" w:sz="4" w:space="0" w:color="auto"/>
              <w:right w:val="single" w:sz="4" w:space="0" w:color="auto"/>
            </w:tcBorders>
            <w:hideMark/>
          </w:tcPr>
          <w:p w14:paraId="415D06E9" w14:textId="77777777" w:rsidR="00061CF2" w:rsidRDefault="00061CF2">
            <w:pPr>
              <w:pStyle w:val="TAL"/>
            </w:pPr>
            <w:proofErr w:type="spellStart"/>
            <w:r>
              <w:rPr>
                <w:lang w:eastAsia="zh-CN"/>
              </w:rPr>
              <w:t>uetimeZone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8DEFAF4" w14:textId="77777777" w:rsidR="00061CF2" w:rsidRDefault="00061CF2">
            <w:pPr>
              <w:pStyle w:val="TAL"/>
              <w:rPr>
                <w:lang w:eastAsia="zh-CN"/>
              </w:rPr>
            </w:pPr>
            <w:proofErr w:type="spellStart"/>
            <w:r>
              <w:t>TimeZone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D4E221C" w14:textId="77777777" w:rsidR="00061CF2" w:rsidRDefault="00061CF2">
            <w:pPr>
              <w:pStyle w:val="TAC"/>
              <w:rPr>
                <w:lang w:eastAsia="zh-CN"/>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97F39E2" w14:textId="77777777" w:rsidR="00061CF2" w:rsidRDefault="00061CF2">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70DC3EEF" w14:textId="77777777" w:rsidR="00061CF2" w:rsidRDefault="00061CF2">
            <w:pPr>
              <w:pStyle w:val="TAL"/>
              <w:rPr>
                <w:noProof/>
                <w:lang w:eastAsia="zh-CN"/>
              </w:rPr>
            </w:pPr>
            <w:r>
              <w:rPr>
                <w:szCs w:val="18"/>
              </w:rPr>
              <w:t xml:space="preserve">the UE </w:t>
            </w:r>
            <w:proofErr w:type="spellStart"/>
            <w:r>
              <w:rPr>
                <w:szCs w:val="18"/>
              </w:rPr>
              <w:t>Timezone</w:t>
            </w:r>
            <w:proofErr w:type="spellEnd"/>
            <w:r>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C673AA1" w14:textId="77777777" w:rsidR="00061CF2" w:rsidRDefault="00061CF2">
            <w:pPr>
              <w:pStyle w:val="TAL"/>
              <w:rPr>
                <w:rFonts w:cs="Arial"/>
                <w:szCs w:val="18"/>
                <w:lang w:eastAsia="zh-CN"/>
              </w:rPr>
            </w:pPr>
          </w:p>
        </w:tc>
      </w:tr>
      <w:tr w:rsidR="00061CF2" w14:paraId="3BFE09D2" w14:textId="77777777" w:rsidTr="00061CF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 w:author="huawei" w:date="2018-06-14T15:57: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 w:author="huawei" w:date="2018-06-14T15:57:00Z">
            <w:trPr>
              <w:jc w:val="center"/>
            </w:trPr>
          </w:trPrChange>
        </w:trPr>
        <w:tc>
          <w:tcPr>
            <w:tcW w:w="1556" w:type="dxa"/>
            <w:tcBorders>
              <w:top w:val="single" w:sz="4" w:space="0" w:color="auto"/>
              <w:left w:val="single" w:sz="4" w:space="0" w:color="auto"/>
              <w:bottom w:val="single" w:sz="4" w:space="0" w:color="auto"/>
              <w:right w:val="single" w:sz="4" w:space="0" w:color="auto"/>
            </w:tcBorders>
            <w:hideMark/>
            <w:tcPrChange w:id="16" w:author="huawei" w:date="2018-06-14T15:57:00Z">
              <w:tcPr>
                <w:tcW w:w="1556" w:type="dxa"/>
                <w:tcBorders>
                  <w:top w:val="single" w:sz="4" w:space="0" w:color="auto"/>
                  <w:left w:val="single" w:sz="4" w:space="1" w:color="auto"/>
                  <w:bottom w:val="single" w:sz="4" w:space="0" w:color="auto"/>
                  <w:right w:val="single" w:sz="4" w:space="5" w:color="auto"/>
                </w:tcBorders>
                <w:hideMark/>
              </w:tcPr>
            </w:tcPrChange>
          </w:tcPr>
          <w:p w14:paraId="6D3247CE" w14:textId="77777777" w:rsidR="00061CF2" w:rsidRDefault="00061CF2">
            <w:pPr>
              <w:pStyle w:val="TAL"/>
            </w:pPr>
            <w:proofErr w:type="spellStart"/>
            <w:r>
              <w:t>pduSessionInformation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17" w:author="huawei" w:date="2018-06-14T15:57:00Z">
              <w:tcPr>
                <w:tcW w:w="1794" w:type="dxa"/>
                <w:gridSpan w:val="2"/>
                <w:tcBorders>
                  <w:top w:val="single" w:sz="4" w:space="0" w:color="auto"/>
                  <w:left w:val="single" w:sz="4" w:space="1" w:color="auto"/>
                  <w:bottom w:val="single" w:sz="4" w:space="0" w:color="auto"/>
                  <w:right w:val="single" w:sz="4" w:space="5" w:color="auto"/>
                </w:tcBorders>
                <w:hideMark/>
              </w:tcPr>
            </w:tcPrChange>
          </w:tcPr>
          <w:p w14:paraId="3CF9A9E4" w14:textId="77777777" w:rsidR="00061CF2" w:rsidRDefault="00061CF2">
            <w:pPr>
              <w:pStyle w:val="TAL"/>
              <w:rPr>
                <w:lang w:eastAsia="zh-CN"/>
              </w:rPr>
            </w:pPr>
            <w:proofErr w:type="spellStart"/>
            <w:r>
              <w:rPr>
                <w:lang w:eastAsia="zh-CN"/>
              </w:rPr>
              <w:t>PDU</w:t>
            </w:r>
            <w:r>
              <w:t>SessionInformation</w:t>
            </w:r>
            <w:proofErr w:type="spellEnd"/>
          </w:p>
        </w:tc>
        <w:tc>
          <w:tcPr>
            <w:tcW w:w="474" w:type="dxa"/>
            <w:tcBorders>
              <w:top w:val="single" w:sz="4" w:space="0" w:color="auto"/>
              <w:left w:val="single" w:sz="4" w:space="0" w:color="auto"/>
              <w:bottom w:val="single" w:sz="4" w:space="0" w:color="auto"/>
              <w:right w:val="single" w:sz="4" w:space="0" w:color="auto"/>
            </w:tcBorders>
            <w:hideMark/>
            <w:tcPrChange w:id="18" w:author="huawei" w:date="2018-06-14T15:57:00Z">
              <w:tcPr>
                <w:tcW w:w="474" w:type="dxa"/>
                <w:gridSpan w:val="2"/>
                <w:tcBorders>
                  <w:top w:val="single" w:sz="4" w:space="0" w:color="auto"/>
                  <w:left w:val="single" w:sz="4" w:space="1" w:color="auto"/>
                  <w:bottom w:val="single" w:sz="4" w:space="0" w:color="auto"/>
                  <w:right w:val="single" w:sz="4" w:space="5" w:color="auto"/>
                </w:tcBorders>
                <w:hideMark/>
              </w:tcPr>
            </w:tcPrChange>
          </w:tcPr>
          <w:p w14:paraId="50F753A3" w14:textId="77777777" w:rsidR="00061CF2" w:rsidRDefault="00061CF2">
            <w:pPr>
              <w:pStyle w:val="TAC"/>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hideMark/>
            <w:tcPrChange w:id="19" w:author="huawei" w:date="2018-06-14T15:57:00Z">
              <w:tcPr>
                <w:tcW w:w="992" w:type="dxa"/>
                <w:gridSpan w:val="2"/>
                <w:tcBorders>
                  <w:top w:val="single" w:sz="4" w:space="0" w:color="auto"/>
                  <w:left w:val="single" w:sz="4" w:space="1" w:color="auto"/>
                  <w:bottom w:val="single" w:sz="4" w:space="0" w:color="auto"/>
                  <w:right w:val="single" w:sz="4" w:space="5" w:color="auto"/>
                </w:tcBorders>
                <w:hideMark/>
              </w:tcPr>
            </w:tcPrChange>
          </w:tcPr>
          <w:p w14:paraId="3B507CD1" w14:textId="77777777" w:rsidR="00061CF2" w:rsidRDefault="00061CF2">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hideMark/>
            <w:tcPrChange w:id="20" w:author="huawei" w:date="2018-06-14T15:57:00Z">
              <w:tcPr>
                <w:tcW w:w="2689" w:type="dxa"/>
                <w:gridSpan w:val="2"/>
                <w:tcBorders>
                  <w:top w:val="single" w:sz="4" w:space="0" w:color="auto"/>
                  <w:left w:val="single" w:sz="4" w:space="1" w:color="auto"/>
                  <w:bottom w:val="single" w:sz="4" w:space="0" w:color="auto"/>
                  <w:right w:val="single" w:sz="4" w:space="5" w:color="auto"/>
                </w:tcBorders>
                <w:hideMark/>
              </w:tcPr>
            </w:tcPrChange>
          </w:tcPr>
          <w:p w14:paraId="19D12749" w14:textId="77777777" w:rsidR="00061CF2" w:rsidRDefault="00061CF2">
            <w:pPr>
              <w:pStyle w:val="TAL"/>
              <w:rPr>
                <w:noProof/>
                <w:lang w:eastAsia="zh-CN"/>
              </w:rPr>
            </w:pPr>
            <w:r>
              <w:rPr>
                <w:noProof/>
                <w:lang w:eastAsia="zh-CN"/>
              </w:rPr>
              <w:t>PDU session level information, including PDU session ID, PDU type, SSC Mode, QoS, network slicing etc.</w:t>
            </w:r>
          </w:p>
        </w:tc>
        <w:tc>
          <w:tcPr>
            <w:tcW w:w="1843" w:type="dxa"/>
            <w:tcBorders>
              <w:top w:val="single" w:sz="4" w:space="0" w:color="auto"/>
              <w:left w:val="single" w:sz="4" w:space="0" w:color="auto"/>
              <w:bottom w:val="single" w:sz="4" w:space="0" w:color="auto"/>
              <w:right w:val="single" w:sz="4" w:space="0" w:color="auto"/>
            </w:tcBorders>
            <w:tcPrChange w:id="21" w:author="huawei" w:date="2018-06-14T15:57:00Z">
              <w:tcPr>
                <w:tcW w:w="1843" w:type="dxa"/>
                <w:gridSpan w:val="2"/>
                <w:tcBorders>
                  <w:top w:val="single" w:sz="4" w:space="0" w:color="auto"/>
                  <w:left w:val="single" w:sz="4" w:space="1" w:color="auto"/>
                  <w:bottom w:val="single" w:sz="4" w:space="0" w:color="auto"/>
                  <w:right w:val="single" w:sz="4" w:space="5" w:color="auto"/>
                </w:tcBorders>
              </w:tcPr>
            </w:tcPrChange>
          </w:tcPr>
          <w:p w14:paraId="07DCC855" w14:textId="77777777" w:rsidR="00061CF2" w:rsidRDefault="00061CF2">
            <w:pPr>
              <w:pStyle w:val="TAL"/>
              <w:rPr>
                <w:rFonts w:cs="Arial"/>
                <w:szCs w:val="18"/>
                <w:lang w:eastAsia="zh-CN"/>
              </w:rPr>
            </w:pPr>
          </w:p>
        </w:tc>
      </w:tr>
      <w:tr w:rsidR="00061CF2" w14:paraId="771835F7" w14:textId="77777777" w:rsidTr="00061CF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huawei" w:date="2018-06-14T15:57: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 w:author="huawei" w:date="2018-06-14T15:57:00Z">
            <w:trPr>
              <w:jc w:val="center"/>
            </w:trPr>
          </w:trPrChange>
        </w:trPr>
        <w:tc>
          <w:tcPr>
            <w:tcW w:w="1556" w:type="dxa"/>
            <w:tcBorders>
              <w:top w:val="single" w:sz="4" w:space="0" w:color="auto"/>
              <w:left w:val="single" w:sz="4" w:space="0" w:color="auto"/>
              <w:bottom w:val="single" w:sz="4" w:space="0" w:color="auto"/>
              <w:right w:val="single" w:sz="4" w:space="0" w:color="auto"/>
            </w:tcBorders>
            <w:hideMark/>
            <w:tcPrChange w:id="24" w:author="huawei" w:date="2018-06-14T15:57:00Z">
              <w:tcPr>
                <w:tcW w:w="1556" w:type="dxa"/>
                <w:tcBorders>
                  <w:top w:val="single" w:sz="4" w:space="0" w:color="auto"/>
                  <w:left w:val="single" w:sz="4" w:space="1" w:color="auto"/>
                  <w:bottom w:val="single" w:sz="4" w:space="0" w:color="auto"/>
                  <w:right w:val="single" w:sz="4" w:space="5" w:color="auto"/>
                </w:tcBorders>
                <w:hideMark/>
              </w:tcPr>
            </w:tcPrChange>
          </w:tcPr>
          <w:p w14:paraId="1BCB85D2" w14:textId="77777777" w:rsidR="00061CF2" w:rsidRDefault="00061CF2">
            <w:pPr>
              <w:pStyle w:val="TAL"/>
              <w:rPr>
                <w:lang w:bidi="ar-IQ"/>
              </w:rPr>
            </w:pPr>
            <w:proofErr w:type="spellStart"/>
            <w:r>
              <w:rPr>
                <w:lang w:eastAsia="zh-CN"/>
              </w:rPr>
              <w:t>unitCountInactivityTimer</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25" w:author="huawei" w:date="2018-06-14T15:57:00Z">
              <w:tcPr>
                <w:tcW w:w="1794" w:type="dxa"/>
                <w:gridSpan w:val="2"/>
                <w:tcBorders>
                  <w:top w:val="single" w:sz="4" w:space="0" w:color="auto"/>
                  <w:left w:val="single" w:sz="4" w:space="1" w:color="auto"/>
                  <w:bottom w:val="single" w:sz="4" w:space="0" w:color="auto"/>
                  <w:right w:val="single" w:sz="4" w:space="5" w:color="auto"/>
                </w:tcBorders>
                <w:hideMark/>
              </w:tcPr>
            </w:tcPrChange>
          </w:tcPr>
          <w:p w14:paraId="69D99C88" w14:textId="77777777" w:rsidR="00061CF2" w:rsidRDefault="00061CF2">
            <w:pPr>
              <w:pStyle w:val="TAL"/>
              <w:rPr>
                <w:lang w:bidi="ar-IQ"/>
              </w:rPr>
            </w:pPr>
            <w:proofErr w:type="spellStart"/>
            <w:r>
              <w:rPr>
                <w:rFonts w:cs="Arial"/>
                <w:szCs w:val="18"/>
              </w:rPr>
              <w:t>DurationSec</w:t>
            </w:r>
            <w:proofErr w:type="spellEnd"/>
          </w:p>
        </w:tc>
        <w:tc>
          <w:tcPr>
            <w:tcW w:w="474" w:type="dxa"/>
            <w:tcBorders>
              <w:top w:val="single" w:sz="4" w:space="0" w:color="auto"/>
              <w:left w:val="single" w:sz="4" w:space="0" w:color="auto"/>
              <w:bottom w:val="single" w:sz="4" w:space="0" w:color="auto"/>
              <w:right w:val="single" w:sz="4" w:space="0" w:color="auto"/>
            </w:tcBorders>
            <w:hideMark/>
            <w:tcPrChange w:id="26" w:author="huawei" w:date="2018-06-14T15:57:00Z">
              <w:tcPr>
                <w:tcW w:w="474" w:type="dxa"/>
                <w:gridSpan w:val="2"/>
                <w:tcBorders>
                  <w:top w:val="single" w:sz="4" w:space="0" w:color="auto"/>
                  <w:left w:val="single" w:sz="4" w:space="1" w:color="auto"/>
                  <w:bottom w:val="single" w:sz="4" w:space="0" w:color="auto"/>
                  <w:right w:val="single" w:sz="4" w:space="5" w:color="auto"/>
                </w:tcBorders>
                <w:hideMark/>
              </w:tcPr>
            </w:tcPrChange>
          </w:tcPr>
          <w:p w14:paraId="5C57060A" w14:textId="77777777" w:rsidR="00061CF2" w:rsidRDefault="00061CF2">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Change w:id="27" w:author="huawei" w:date="2018-06-14T15:57:00Z">
              <w:tcPr>
                <w:tcW w:w="992" w:type="dxa"/>
                <w:gridSpan w:val="2"/>
                <w:tcBorders>
                  <w:top w:val="single" w:sz="4" w:space="0" w:color="auto"/>
                  <w:left w:val="single" w:sz="4" w:space="1" w:color="auto"/>
                  <w:bottom w:val="single" w:sz="4" w:space="0" w:color="auto"/>
                  <w:right w:val="single" w:sz="4" w:space="5" w:color="auto"/>
                </w:tcBorders>
                <w:hideMark/>
              </w:tcPr>
            </w:tcPrChange>
          </w:tcPr>
          <w:p w14:paraId="118F9869" w14:textId="77777777" w:rsidR="00061CF2" w:rsidRDefault="00061CF2">
            <w:pPr>
              <w:pStyle w:val="TAL"/>
              <w:rPr>
                <w:lang w:eastAsia="zh-CN"/>
              </w:rPr>
            </w:pPr>
            <w:r>
              <w:t>0..1</w:t>
            </w:r>
          </w:p>
        </w:tc>
        <w:tc>
          <w:tcPr>
            <w:tcW w:w="2689" w:type="dxa"/>
            <w:tcBorders>
              <w:top w:val="single" w:sz="4" w:space="0" w:color="auto"/>
              <w:left w:val="single" w:sz="4" w:space="0" w:color="auto"/>
              <w:bottom w:val="single" w:sz="4" w:space="0" w:color="auto"/>
              <w:right w:val="single" w:sz="4" w:space="0" w:color="auto"/>
            </w:tcBorders>
            <w:hideMark/>
            <w:tcPrChange w:id="28" w:author="huawei" w:date="2018-06-14T15:57:00Z">
              <w:tcPr>
                <w:tcW w:w="2689" w:type="dxa"/>
                <w:gridSpan w:val="2"/>
                <w:tcBorders>
                  <w:top w:val="single" w:sz="4" w:space="0" w:color="auto"/>
                  <w:left w:val="single" w:sz="4" w:space="1" w:color="auto"/>
                  <w:bottom w:val="single" w:sz="4" w:space="0" w:color="auto"/>
                  <w:right w:val="single" w:sz="4" w:space="5" w:color="auto"/>
                </w:tcBorders>
                <w:hideMark/>
              </w:tcPr>
            </w:tcPrChange>
          </w:tcPr>
          <w:p w14:paraId="4CD6A167" w14:textId="77777777" w:rsidR="00061CF2" w:rsidRDefault="00061CF2">
            <w:pPr>
              <w:pStyle w:val="TAL"/>
              <w:rPr>
                <w:noProof/>
                <w:szCs w:val="18"/>
              </w:rPr>
            </w:pPr>
            <w:r>
              <w:rPr>
                <w:noProof/>
                <w:szCs w:val="18"/>
              </w:rPr>
              <w:t>threshold for the time period resource idle</w:t>
            </w:r>
          </w:p>
          <w:p w14:paraId="60FABB2A" w14:textId="77777777" w:rsidR="00061CF2" w:rsidRDefault="00061CF2">
            <w:pPr>
              <w:pStyle w:val="TAL"/>
              <w:rPr>
                <w:lang w:bidi="ar-IQ"/>
              </w:rPr>
            </w:pPr>
            <w:r>
              <w:t>Upon the initial interaction with the CHF, the SMF</w:t>
            </w:r>
            <w:r>
              <w:rPr>
                <w:noProof/>
                <w:szCs w:val="18"/>
              </w:rPr>
              <w:t xml:space="preserve"> use this attribute to provide pre-configured threshold to CHF.</w:t>
            </w:r>
          </w:p>
          <w:p w14:paraId="0DEB36CB" w14:textId="77777777" w:rsidR="00061CF2" w:rsidRDefault="00061CF2">
            <w:pPr>
              <w:pStyle w:val="TAL"/>
              <w:rPr>
                <w:lang w:bidi="ar-IQ"/>
              </w:rPr>
            </w:pPr>
            <w:r>
              <w:rPr>
                <w:noProof/>
                <w:szCs w:val="18"/>
              </w:rPr>
              <w:t xml:space="preserve">when present in response message, it contains the threshold </w:t>
            </w:r>
            <w:r>
              <w:t xml:space="preserve">supplied by CHF in response of initial request to override existing </w:t>
            </w:r>
            <w:r>
              <w:rPr>
                <w:lang w:bidi="ar-IQ"/>
              </w:rPr>
              <w:t>threshold in SMF.</w:t>
            </w:r>
          </w:p>
          <w:p w14:paraId="13A1B8E1" w14:textId="77777777" w:rsidR="00061CF2" w:rsidRDefault="00061CF2">
            <w:pPr>
              <w:pStyle w:val="TAL"/>
              <w:rPr>
                <w:noProof/>
                <w:szCs w:val="18"/>
              </w:rPr>
            </w:pPr>
            <w:r>
              <w:rPr>
                <w:lang w:bidi="ar-IQ"/>
              </w:rPr>
              <w:t>It’s only present when unit count inactivity timer trigger is active.</w:t>
            </w:r>
          </w:p>
        </w:tc>
        <w:tc>
          <w:tcPr>
            <w:tcW w:w="1843" w:type="dxa"/>
            <w:tcBorders>
              <w:top w:val="single" w:sz="4" w:space="0" w:color="auto"/>
              <w:left w:val="single" w:sz="4" w:space="0" w:color="auto"/>
              <w:bottom w:val="single" w:sz="4" w:space="0" w:color="auto"/>
              <w:right w:val="single" w:sz="4" w:space="0" w:color="auto"/>
            </w:tcBorders>
            <w:tcPrChange w:id="29" w:author="huawei" w:date="2018-06-14T15:57:00Z">
              <w:tcPr>
                <w:tcW w:w="1843" w:type="dxa"/>
                <w:gridSpan w:val="2"/>
                <w:tcBorders>
                  <w:top w:val="single" w:sz="4" w:space="0" w:color="auto"/>
                  <w:left w:val="single" w:sz="4" w:space="1" w:color="auto"/>
                  <w:bottom w:val="single" w:sz="4" w:space="0" w:color="auto"/>
                  <w:right w:val="single" w:sz="4" w:space="5" w:color="auto"/>
                </w:tcBorders>
              </w:tcPr>
            </w:tcPrChange>
          </w:tcPr>
          <w:p w14:paraId="3E3E4CE1" w14:textId="77777777" w:rsidR="00061CF2" w:rsidRDefault="00061CF2">
            <w:pPr>
              <w:pStyle w:val="TAL"/>
              <w:rPr>
                <w:rFonts w:cs="Arial"/>
                <w:szCs w:val="18"/>
                <w:lang w:eastAsia="zh-CN"/>
              </w:rPr>
            </w:pPr>
          </w:p>
        </w:tc>
      </w:tr>
      <w:tr w:rsidR="00061CF2" w14:paraId="5DD26EE5" w14:textId="77777777" w:rsidTr="00061CF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 w:author="huawei" w:date="2018-06-14T15:57: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 w:author="huawei" w:date="2018-06-14T15:57:00Z">
            <w:trPr>
              <w:jc w:val="center"/>
            </w:trPr>
          </w:trPrChange>
        </w:trPr>
        <w:tc>
          <w:tcPr>
            <w:tcW w:w="1556" w:type="dxa"/>
            <w:tcBorders>
              <w:top w:val="single" w:sz="4" w:space="0" w:color="auto"/>
              <w:left w:val="single" w:sz="4" w:space="0" w:color="auto"/>
              <w:bottom w:val="single" w:sz="4" w:space="0" w:color="auto"/>
              <w:right w:val="single" w:sz="4" w:space="0" w:color="auto"/>
            </w:tcBorders>
            <w:hideMark/>
            <w:tcPrChange w:id="32" w:author="huawei" w:date="2018-06-14T15:57:00Z">
              <w:tcPr>
                <w:tcW w:w="1556" w:type="dxa"/>
                <w:tcBorders>
                  <w:top w:val="single" w:sz="4" w:space="0" w:color="auto"/>
                  <w:left w:val="single" w:sz="4" w:space="1" w:color="auto"/>
                  <w:bottom w:val="single" w:sz="4" w:space="0" w:color="auto"/>
                  <w:right w:val="single" w:sz="4" w:space="5" w:color="auto"/>
                </w:tcBorders>
                <w:hideMark/>
              </w:tcPr>
            </w:tcPrChange>
          </w:tcPr>
          <w:p w14:paraId="76DB49F3" w14:textId="77777777" w:rsidR="00061CF2" w:rsidRDefault="00061CF2">
            <w:pPr>
              <w:pStyle w:val="TAL"/>
              <w:rPr>
                <w:lang w:eastAsia="zh-CN"/>
              </w:rPr>
            </w:pPr>
            <w:proofErr w:type="spellStart"/>
            <w:r>
              <w:rPr>
                <w:lang w:bidi="ar-IQ"/>
              </w:rPr>
              <w:t>rANSecondaryRATUsageReport</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33" w:author="huawei" w:date="2018-06-14T15:57:00Z">
              <w:tcPr>
                <w:tcW w:w="1794" w:type="dxa"/>
                <w:gridSpan w:val="2"/>
                <w:tcBorders>
                  <w:top w:val="single" w:sz="4" w:space="0" w:color="auto"/>
                  <w:left w:val="single" w:sz="4" w:space="1" w:color="auto"/>
                  <w:bottom w:val="single" w:sz="4" w:space="0" w:color="auto"/>
                  <w:right w:val="single" w:sz="4" w:space="5" w:color="auto"/>
                </w:tcBorders>
                <w:hideMark/>
              </w:tcPr>
            </w:tcPrChange>
          </w:tcPr>
          <w:p w14:paraId="55B0EDFB" w14:textId="77777777" w:rsidR="00061CF2" w:rsidRDefault="00061CF2">
            <w:pPr>
              <w:pStyle w:val="TAL"/>
              <w:rPr>
                <w:rFonts w:cs="Arial"/>
                <w:szCs w:val="18"/>
              </w:rPr>
            </w:pPr>
            <w:proofErr w:type="spellStart"/>
            <w:r>
              <w:rPr>
                <w:lang w:bidi="ar-IQ"/>
              </w:rPr>
              <w:t>RANSecondaryRATUsageReport</w:t>
            </w:r>
            <w:proofErr w:type="spellEnd"/>
          </w:p>
        </w:tc>
        <w:tc>
          <w:tcPr>
            <w:tcW w:w="474" w:type="dxa"/>
            <w:tcBorders>
              <w:top w:val="single" w:sz="4" w:space="0" w:color="auto"/>
              <w:left w:val="single" w:sz="4" w:space="0" w:color="auto"/>
              <w:bottom w:val="single" w:sz="4" w:space="0" w:color="auto"/>
              <w:right w:val="single" w:sz="4" w:space="0" w:color="auto"/>
            </w:tcBorders>
            <w:hideMark/>
            <w:tcPrChange w:id="34" w:author="huawei" w:date="2018-06-14T15:57:00Z">
              <w:tcPr>
                <w:tcW w:w="474" w:type="dxa"/>
                <w:gridSpan w:val="2"/>
                <w:tcBorders>
                  <w:top w:val="single" w:sz="4" w:space="0" w:color="auto"/>
                  <w:left w:val="single" w:sz="4" w:space="1" w:color="auto"/>
                  <w:bottom w:val="single" w:sz="4" w:space="0" w:color="auto"/>
                  <w:right w:val="single" w:sz="4" w:space="5" w:color="auto"/>
                </w:tcBorders>
                <w:hideMark/>
              </w:tcPr>
            </w:tcPrChange>
          </w:tcPr>
          <w:p w14:paraId="7FA69603" w14:textId="77777777" w:rsidR="00061CF2" w:rsidRDefault="00061CF2">
            <w:pPr>
              <w:pStyle w:val="TAC"/>
              <w:rPr>
                <w:lang w:bidi="ar-IQ"/>
              </w:rPr>
            </w:pPr>
            <w:r>
              <w:rPr>
                <w:rFonts w:cs="Arial"/>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Change w:id="35" w:author="huawei" w:date="2018-06-14T15:57:00Z">
              <w:tcPr>
                <w:tcW w:w="992" w:type="dxa"/>
                <w:gridSpan w:val="2"/>
                <w:tcBorders>
                  <w:top w:val="single" w:sz="4" w:space="0" w:color="auto"/>
                  <w:left w:val="single" w:sz="4" w:space="1" w:color="auto"/>
                  <w:bottom w:val="single" w:sz="4" w:space="0" w:color="auto"/>
                  <w:right w:val="single" w:sz="4" w:space="5" w:color="auto"/>
                </w:tcBorders>
                <w:hideMark/>
              </w:tcPr>
            </w:tcPrChange>
          </w:tcPr>
          <w:p w14:paraId="34D5FD82" w14:textId="77777777" w:rsidR="00061CF2" w:rsidRDefault="00061CF2">
            <w:pPr>
              <w:pStyle w:val="TAL"/>
            </w:pPr>
            <w:r>
              <w:t>0..1</w:t>
            </w:r>
          </w:p>
        </w:tc>
        <w:tc>
          <w:tcPr>
            <w:tcW w:w="2689" w:type="dxa"/>
            <w:tcBorders>
              <w:top w:val="single" w:sz="4" w:space="0" w:color="auto"/>
              <w:left w:val="single" w:sz="4" w:space="0" w:color="auto"/>
              <w:bottom w:val="single" w:sz="4" w:space="0" w:color="auto"/>
              <w:right w:val="single" w:sz="4" w:space="0" w:color="auto"/>
            </w:tcBorders>
            <w:hideMark/>
            <w:tcPrChange w:id="36" w:author="huawei" w:date="2018-06-14T15:57:00Z">
              <w:tcPr>
                <w:tcW w:w="2689" w:type="dxa"/>
                <w:gridSpan w:val="2"/>
                <w:tcBorders>
                  <w:top w:val="single" w:sz="4" w:space="0" w:color="auto"/>
                  <w:left w:val="single" w:sz="4" w:space="1" w:color="auto"/>
                  <w:bottom w:val="single" w:sz="4" w:space="0" w:color="auto"/>
                  <w:right w:val="single" w:sz="4" w:space="5" w:color="auto"/>
                </w:tcBorders>
                <w:hideMark/>
              </w:tcPr>
            </w:tcPrChange>
          </w:tcPr>
          <w:p w14:paraId="106B26FE" w14:textId="77777777" w:rsidR="00061CF2" w:rsidRDefault="00061CF2">
            <w:pPr>
              <w:pStyle w:val="TAL"/>
              <w:rPr>
                <w:noProof/>
                <w:szCs w:val="18"/>
              </w:rPr>
            </w:pPr>
            <w:r>
              <w:t xml:space="preserve">Secondary RAT usage reported from NG-RAN. </w:t>
            </w:r>
          </w:p>
        </w:tc>
        <w:tc>
          <w:tcPr>
            <w:tcW w:w="1843" w:type="dxa"/>
            <w:tcBorders>
              <w:top w:val="single" w:sz="4" w:space="0" w:color="auto"/>
              <w:left w:val="single" w:sz="4" w:space="0" w:color="auto"/>
              <w:bottom w:val="single" w:sz="4" w:space="0" w:color="auto"/>
              <w:right w:val="single" w:sz="4" w:space="0" w:color="auto"/>
            </w:tcBorders>
            <w:tcPrChange w:id="37" w:author="huawei" w:date="2018-06-14T15:57:00Z">
              <w:tcPr>
                <w:tcW w:w="1843" w:type="dxa"/>
                <w:gridSpan w:val="2"/>
                <w:tcBorders>
                  <w:top w:val="single" w:sz="4" w:space="0" w:color="auto"/>
                  <w:left w:val="single" w:sz="4" w:space="1" w:color="auto"/>
                  <w:bottom w:val="single" w:sz="4" w:space="0" w:color="auto"/>
                  <w:right w:val="single" w:sz="4" w:space="5" w:color="auto"/>
                </w:tcBorders>
              </w:tcPr>
            </w:tcPrChange>
          </w:tcPr>
          <w:p w14:paraId="79C38BAD" w14:textId="77777777" w:rsidR="00061CF2" w:rsidRDefault="00061CF2">
            <w:pPr>
              <w:pStyle w:val="TAL"/>
              <w:rPr>
                <w:rFonts w:cs="Arial"/>
                <w:szCs w:val="18"/>
                <w:lang w:eastAsia="zh-CN"/>
              </w:rPr>
            </w:pPr>
          </w:p>
        </w:tc>
      </w:tr>
    </w:tbl>
    <w:p w14:paraId="21E4088A" w14:textId="58E7D2CE" w:rsidR="00061CF2" w:rsidRDefault="00061CF2" w:rsidP="00061CF2">
      <w:pPr>
        <w:rPr>
          <w:rFonts w:eastAsia="SimSun"/>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1CF2" w14:paraId="1B184E38" w14:textId="77777777" w:rsidTr="003C564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B807BC0" w14:textId="77777777" w:rsidR="00061CF2" w:rsidRDefault="00061CF2" w:rsidP="003C5643">
            <w:pPr>
              <w:jc w:val="center"/>
              <w:rPr>
                <w:rFonts w:ascii="Arial" w:hAnsi="Arial" w:cs="Arial"/>
                <w:b/>
                <w:bCs/>
                <w:sz w:val="28"/>
                <w:szCs w:val="28"/>
                <w:lang w:val="en-US"/>
              </w:rPr>
            </w:pPr>
            <w:r>
              <w:rPr>
                <w:rFonts w:ascii="Arial" w:hAnsi="Arial" w:cs="Arial"/>
                <w:b/>
                <w:bCs/>
                <w:sz w:val="28"/>
                <w:szCs w:val="28"/>
                <w:lang w:val="en-US"/>
              </w:rPr>
              <w:t>Next change</w:t>
            </w:r>
          </w:p>
        </w:tc>
      </w:tr>
    </w:tbl>
    <w:p w14:paraId="508F1EEC" w14:textId="77777777" w:rsidR="00061CF2" w:rsidRPr="00061CF2" w:rsidRDefault="00061CF2" w:rsidP="00061CF2">
      <w:pPr>
        <w:rPr>
          <w:rFonts w:eastAsia="SimSun"/>
          <w:lang w:val="en-US" w:eastAsia="zh-CN"/>
        </w:rPr>
      </w:pPr>
    </w:p>
    <w:p w14:paraId="70D5018B" w14:textId="30577874" w:rsidR="00745E4C" w:rsidRDefault="00745E4C" w:rsidP="00745E4C">
      <w:pPr>
        <w:pStyle w:val="Heading6"/>
        <w:rPr>
          <w:rFonts w:eastAsia="SimSun"/>
          <w:lang w:eastAsia="zh-CN"/>
        </w:rPr>
      </w:pPr>
      <w:r>
        <w:rPr>
          <w:rFonts w:eastAsia="SimSun"/>
          <w:lang w:eastAsia="zh-CN"/>
        </w:rPr>
        <w:lastRenderedPageBreak/>
        <w:t>6.1.6.2.2.7</w:t>
      </w:r>
      <w:r>
        <w:rPr>
          <w:rFonts w:eastAsia="SimSun"/>
          <w:lang w:eastAsia="zh-CN"/>
        </w:rPr>
        <w:tab/>
        <w:t xml:space="preserve">Type </w:t>
      </w:r>
      <w:proofErr w:type="spellStart"/>
      <w:r>
        <w:rPr>
          <w:rFonts w:eastAsia="SimSun"/>
          <w:lang w:eastAsia="zh-CN"/>
        </w:rPr>
        <w:t>UserInformation</w:t>
      </w:r>
      <w:bookmarkEnd w:id="3"/>
      <w:proofErr w:type="spellEnd"/>
    </w:p>
    <w:p w14:paraId="36A93765" w14:textId="77777777" w:rsidR="00745E4C" w:rsidRDefault="00745E4C" w:rsidP="00745E4C">
      <w:pPr>
        <w:pStyle w:val="TH"/>
        <w:rPr>
          <w:rFonts w:eastAsia="SimSun"/>
        </w:rPr>
      </w:pPr>
      <w:r>
        <w:t>Table </w:t>
      </w:r>
      <w:del w:id="38" w:author="Nokia mga" w:date="2019-02-14T11:32:00Z">
        <w:r w:rsidDel="00745E4C">
          <w:delText> </w:delText>
        </w:r>
      </w:del>
      <w:r>
        <w:rPr>
          <w:lang w:eastAsia="zh-CN"/>
        </w:rPr>
        <w:t>6.1.6.2.2.7-1</w:t>
      </w:r>
      <w:r>
        <w:t xml:space="preserve">: Definition of type </w:t>
      </w:r>
      <w:proofErr w:type="spellStart"/>
      <w:r>
        <w:rPr>
          <w:lang w:eastAsia="zh-CN"/>
        </w:rPr>
        <w:t>U</w:t>
      </w:r>
      <w:r>
        <w:t>serInformation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745E4C" w14:paraId="57AFE4AD" w14:textId="77777777" w:rsidTr="00745E4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BEE7F3" w14:textId="77777777" w:rsidR="00745E4C" w:rsidRDefault="00745E4C">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508F9" w14:textId="77777777" w:rsidR="00745E4C" w:rsidRDefault="00745E4C">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C64565" w14:textId="77777777" w:rsidR="00745E4C" w:rsidRDefault="00745E4C">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612728" w14:textId="77777777" w:rsidR="00745E4C" w:rsidRDefault="00745E4C">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27FFD8" w14:textId="77777777" w:rsidR="00745E4C" w:rsidRDefault="00745E4C">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8F0B43" w14:textId="77777777" w:rsidR="00745E4C" w:rsidRDefault="00745E4C">
            <w:pPr>
              <w:pStyle w:val="TAH"/>
              <w:rPr>
                <w:rFonts w:cs="Arial"/>
                <w:szCs w:val="18"/>
              </w:rPr>
            </w:pPr>
            <w:r>
              <w:rPr>
                <w:rFonts w:cs="Arial"/>
                <w:szCs w:val="18"/>
              </w:rPr>
              <w:t>Applicability</w:t>
            </w:r>
          </w:p>
        </w:tc>
      </w:tr>
      <w:tr w:rsidR="00745E4C" w14:paraId="6F9A4841" w14:textId="77777777" w:rsidTr="00745E4C">
        <w:trPr>
          <w:jc w:val="center"/>
        </w:trPr>
        <w:tc>
          <w:tcPr>
            <w:tcW w:w="1556" w:type="dxa"/>
            <w:tcBorders>
              <w:top w:val="single" w:sz="4" w:space="0" w:color="auto"/>
              <w:left w:val="single" w:sz="4" w:space="0" w:color="auto"/>
              <w:bottom w:val="single" w:sz="4" w:space="0" w:color="auto"/>
              <w:right w:val="single" w:sz="4" w:space="0" w:color="auto"/>
            </w:tcBorders>
            <w:hideMark/>
          </w:tcPr>
          <w:p w14:paraId="11E4AACD" w14:textId="77777777" w:rsidR="00745E4C" w:rsidRDefault="00745E4C">
            <w:pPr>
              <w:pStyle w:val="TAL"/>
              <w:rPr>
                <w:lang w:eastAsia="zh-CN"/>
              </w:rPr>
            </w:pPr>
            <w:proofErr w:type="spellStart"/>
            <w:r>
              <w:t>servedGPSI</w:t>
            </w:r>
            <w:proofErr w:type="spellEnd"/>
          </w:p>
        </w:tc>
        <w:tc>
          <w:tcPr>
            <w:tcW w:w="1794" w:type="dxa"/>
            <w:tcBorders>
              <w:top w:val="single" w:sz="4" w:space="0" w:color="auto"/>
              <w:left w:val="single" w:sz="4" w:space="0" w:color="auto"/>
              <w:bottom w:val="single" w:sz="4" w:space="0" w:color="auto"/>
              <w:right w:val="single" w:sz="4" w:space="0" w:color="auto"/>
            </w:tcBorders>
          </w:tcPr>
          <w:p w14:paraId="0C7927CF" w14:textId="77777777" w:rsidR="00745E4C" w:rsidRDefault="00745E4C">
            <w:pPr>
              <w:pStyle w:val="TAL"/>
              <w:rPr>
                <w:lang w:eastAsia="zh-CN"/>
              </w:rPr>
            </w:pPr>
            <w:proofErr w:type="spellStart"/>
            <w:r>
              <w:t>Gpsi</w:t>
            </w:r>
            <w:proofErr w:type="spellEnd"/>
          </w:p>
          <w:p w14:paraId="1EF8DF8E" w14:textId="77777777" w:rsidR="00745E4C" w:rsidRDefault="00745E4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hideMark/>
          </w:tcPr>
          <w:p w14:paraId="4CA51CA2" w14:textId="1CF3C6AF" w:rsidR="00745E4C" w:rsidRDefault="00391796">
            <w:pPr>
              <w:pStyle w:val="TAC"/>
              <w:rPr>
                <w:lang w:eastAsia="zh-CN"/>
              </w:rPr>
            </w:pPr>
            <w:ins w:id="39" w:author="Nokia mga1" w:date="2019-02-28T05:06:00Z">
              <w:r>
                <w:rPr>
                  <w:lang w:bidi="ar-IQ"/>
                </w:rPr>
                <w:t>O</w:t>
              </w:r>
              <w:r>
                <w:rPr>
                  <w:position w:val="-6"/>
                  <w:sz w:val="14"/>
                  <w:szCs w:val="14"/>
                  <w:lang w:bidi="ar-IQ"/>
                </w:rPr>
                <w:t>C</w:t>
              </w:r>
            </w:ins>
            <w:del w:id="40" w:author="Nokia mga1" w:date="2019-02-28T05:06:00Z">
              <w:r w:rsidR="00745E4C" w:rsidDel="00391796">
                <w:delText>M</w:delText>
              </w:r>
            </w:del>
          </w:p>
        </w:tc>
        <w:tc>
          <w:tcPr>
            <w:tcW w:w="992" w:type="dxa"/>
            <w:tcBorders>
              <w:top w:val="single" w:sz="4" w:space="0" w:color="auto"/>
              <w:left w:val="single" w:sz="4" w:space="0" w:color="auto"/>
              <w:bottom w:val="single" w:sz="4" w:space="0" w:color="auto"/>
              <w:right w:val="single" w:sz="4" w:space="0" w:color="auto"/>
            </w:tcBorders>
            <w:hideMark/>
          </w:tcPr>
          <w:p w14:paraId="754848B7" w14:textId="420A50C6" w:rsidR="00745E4C" w:rsidRDefault="00745E4C">
            <w:pPr>
              <w:pStyle w:val="TAL"/>
              <w:rPr>
                <w:noProof/>
                <w:lang w:eastAsia="zh-CN"/>
              </w:rPr>
            </w:pPr>
            <w:ins w:id="41" w:author="Nokia mga" w:date="2019-02-14T11:32:00Z">
              <w:r>
                <w:rPr>
                  <w:lang w:eastAsia="zh-CN" w:bidi="ar-IQ"/>
                </w:rPr>
                <w:t>0..1</w:t>
              </w:r>
            </w:ins>
            <w:del w:id="42" w:author="Nokia mga" w:date="2019-02-14T11:32:00Z">
              <w:r w:rsidDel="00745E4C">
                <w:rPr>
                  <w:noProof/>
                  <w:lang w:eastAsia="zh-CN"/>
                </w:rPr>
                <w:delText>1</w:delText>
              </w:r>
            </w:del>
          </w:p>
        </w:tc>
        <w:tc>
          <w:tcPr>
            <w:tcW w:w="2689" w:type="dxa"/>
            <w:tcBorders>
              <w:top w:val="single" w:sz="4" w:space="0" w:color="auto"/>
              <w:left w:val="single" w:sz="4" w:space="0" w:color="auto"/>
              <w:bottom w:val="single" w:sz="4" w:space="0" w:color="auto"/>
              <w:right w:val="single" w:sz="4" w:space="0" w:color="auto"/>
            </w:tcBorders>
            <w:hideMark/>
          </w:tcPr>
          <w:p w14:paraId="711A9AD3" w14:textId="77777777" w:rsidR="00745E4C" w:rsidRDefault="00745E4C">
            <w:pPr>
              <w:pStyle w:val="TAL"/>
              <w:rPr>
                <w:noProof/>
                <w:lang w:eastAsia="zh-CN"/>
              </w:rPr>
            </w:pPr>
            <w:r>
              <w:rPr>
                <w:lang w:bidi="ar-IQ"/>
              </w:rPr>
              <w:t xml:space="preserve">the </w:t>
            </w:r>
            <w:r>
              <w:t>Generic Public Subscription Identifier (GPSI) of</w:t>
            </w:r>
            <w:r>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B284B8" w14:textId="77777777" w:rsidR="00745E4C" w:rsidRDefault="00745E4C">
            <w:pPr>
              <w:pStyle w:val="TAL"/>
              <w:rPr>
                <w:rFonts w:cs="Arial"/>
                <w:szCs w:val="18"/>
              </w:rPr>
            </w:pPr>
          </w:p>
        </w:tc>
      </w:tr>
      <w:tr w:rsidR="00745E4C" w14:paraId="273FAF78" w14:textId="77777777" w:rsidTr="00745E4C">
        <w:trPr>
          <w:jc w:val="center"/>
        </w:trPr>
        <w:tc>
          <w:tcPr>
            <w:tcW w:w="1556" w:type="dxa"/>
            <w:tcBorders>
              <w:top w:val="single" w:sz="4" w:space="0" w:color="auto"/>
              <w:left w:val="single" w:sz="4" w:space="0" w:color="auto"/>
              <w:bottom w:val="single" w:sz="4" w:space="0" w:color="auto"/>
              <w:right w:val="single" w:sz="4" w:space="0" w:color="auto"/>
            </w:tcBorders>
            <w:hideMark/>
          </w:tcPr>
          <w:p w14:paraId="0CD2D569" w14:textId="77777777" w:rsidR="00745E4C" w:rsidRDefault="00745E4C">
            <w:pPr>
              <w:pStyle w:val="TAL"/>
              <w:rPr>
                <w:lang w:eastAsia="zh-CN"/>
              </w:rPr>
            </w:pPr>
            <w:proofErr w:type="spellStart"/>
            <w:r>
              <w:rPr>
                <w:lang w:eastAsia="zh-CN"/>
              </w:rPr>
              <w:t>servedPEI</w:t>
            </w:r>
            <w:proofErr w:type="spellEnd"/>
          </w:p>
        </w:tc>
        <w:tc>
          <w:tcPr>
            <w:tcW w:w="1794" w:type="dxa"/>
            <w:tcBorders>
              <w:top w:val="single" w:sz="4" w:space="0" w:color="auto"/>
              <w:left w:val="single" w:sz="4" w:space="0" w:color="auto"/>
              <w:bottom w:val="single" w:sz="4" w:space="0" w:color="auto"/>
              <w:right w:val="single" w:sz="4" w:space="0" w:color="auto"/>
            </w:tcBorders>
          </w:tcPr>
          <w:p w14:paraId="0F51D0EC" w14:textId="77777777" w:rsidR="00745E4C" w:rsidRDefault="00745E4C">
            <w:pPr>
              <w:pStyle w:val="TAL"/>
              <w:rPr>
                <w:lang w:eastAsia="zh-CN"/>
              </w:rPr>
            </w:pPr>
            <w:r>
              <w:t>Pei</w:t>
            </w:r>
          </w:p>
          <w:p w14:paraId="50C8B4EA" w14:textId="77777777" w:rsidR="00745E4C" w:rsidRDefault="00745E4C">
            <w:pPr>
              <w:pStyle w:val="TAL"/>
            </w:pPr>
          </w:p>
        </w:tc>
        <w:tc>
          <w:tcPr>
            <w:tcW w:w="474" w:type="dxa"/>
            <w:tcBorders>
              <w:top w:val="single" w:sz="4" w:space="0" w:color="auto"/>
              <w:left w:val="single" w:sz="4" w:space="0" w:color="auto"/>
              <w:bottom w:val="single" w:sz="4" w:space="0" w:color="auto"/>
              <w:right w:val="single" w:sz="4" w:space="0" w:color="auto"/>
            </w:tcBorders>
            <w:hideMark/>
          </w:tcPr>
          <w:p w14:paraId="3ED16447" w14:textId="77777777" w:rsidR="00745E4C" w:rsidRDefault="00745E4C">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200C785" w14:textId="77777777" w:rsidR="00745E4C" w:rsidRDefault="00745E4C">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72F2F6FB" w14:textId="77777777" w:rsidR="00745E4C" w:rsidRDefault="00745E4C">
            <w:pPr>
              <w:pStyle w:val="TAL"/>
              <w:rPr>
                <w:noProof/>
                <w:lang w:eastAsia="zh-CN"/>
              </w:rPr>
            </w:pPr>
            <w:r>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DF9E7D4" w14:textId="77777777" w:rsidR="00745E4C" w:rsidRDefault="00745E4C">
            <w:pPr>
              <w:pStyle w:val="TAL"/>
              <w:rPr>
                <w:rFonts w:cs="Arial"/>
                <w:szCs w:val="18"/>
              </w:rPr>
            </w:pPr>
          </w:p>
        </w:tc>
      </w:tr>
      <w:tr w:rsidR="00745E4C" w14:paraId="5D54F8DE" w14:textId="77777777" w:rsidTr="00745E4C">
        <w:trPr>
          <w:jc w:val="center"/>
        </w:trPr>
        <w:tc>
          <w:tcPr>
            <w:tcW w:w="1556" w:type="dxa"/>
            <w:tcBorders>
              <w:top w:val="single" w:sz="4" w:space="0" w:color="auto"/>
              <w:left w:val="single" w:sz="4" w:space="0" w:color="auto"/>
              <w:bottom w:val="single" w:sz="4" w:space="0" w:color="auto"/>
              <w:right w:val="single" w:sz="4" w:space="0" w:color="auto"/>
            </w:tcBorders>
            <w:hideMark/>
          </w:tcPr>
          <w:p w14:paraId="513B6762" w14:textId="77777777" w:rsidR="00745E4C" w:rsidRDefault="00745E4C">
            <w:pPr>
              <w:pStyle w:val="TAL"/>
              <w:rPr>
                <w:lang w:eastAsia="zh-CN"/>
              </w:rPr>
            </w:pPr>
            <w:proofErr w:type="spellStart"/>
            <w:r>
              <w:rPr>
                <w:lang w:eastAsia="zh-CN"/>
              </w:rPr>
              <w:t>unauthenticatedFlag</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EF9FDCE" w14:textId="77777777" w:rsidR="00745E4C" w:rsidRDefault="00745E4C">
            <w:pPr>
              <w:pStyle w:val="TAL"/>
            </w:pPr>
            <w:proofErr w:type="spellStart"/>
            <w:r>
              <w:rPr>
                <w:lang w:eastAsia="zh-CN"/>
              </w:rPr>
              <w:t>boolean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78AB490" w14:textId="77777777" w:rsidR="00745E4C" w:rsidRDefault="00745E4C">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F3D9B00" w14:textId="77777777" w:rsidR="00745E4C" w:rsidRDefault="00745E4C">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29705306" w14:textId="77777777" w:rsidR="00745E4C" w:rsidRDefault="00745E4C">
            <w:pPr>
              <w:pStyle w:val="TAL"/>
              <w:rPr>
                <w:noProof/>
                <w:lang w:eastAsia="zh-CN"/>
              </w:rPr>
            </w:pPr>
            <w:r>
              <w:t xml:space="preserve">indicates the </w:t>
            </w:r>
            <w:r>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52DE91E" w14:textId="77777777" w:rsidR="00745E4C" w:rsidRDefault="00745E4C">
            <w:pPr>
              <w:pStyle w:val="TAL"/>
              <w:rPr>
                <w:rFonts w:cs="Arial"/>
                <w:szCs w:val="18"/>
                <w:lang w:eastAsia="zh-CN"/>
              </w:rPr>
            </w:pPr>
          </w:p>
        </w:tc>
      </w:tr>
      <w:tr w:rsidR="00745E4C" w14:paraId="50BB68E8" w14:textId="77777777" w:rsidTr="00745E4C">
        <w:trPr>
          <w:jc w:val="center"/>
        </w:trPr>
        <w:tc>
          <w:tcPr>
            <w:tcW w:w="1556" w:type="dxa"/>
            <w:tcBorders>
              <w:top w:val="single" w:sz="4" w:space="0" w:color="auto"/>
              <w:left w:val="single" w:sz="4" w:space="0" w:color="auto"/>
              <w:bottom w:val="single" w:sz="4" w:space="0" w:color="auto"/>
              <w:right w:val="single" w:sz="4" w:space="0" w:color="auto"/>
            </w:tcBorders>
            <w:hideMark/>
          </w:tcPr>
          <w:p w14:paraId="1FDC35BE" w14:textId="77777777" w:rsidR="00745E4C" w:rsidRDefault="00745E4C">
            <w:pPr>
              <w:pStyle w:val="TAL"/>
              <w:rPr>
                <w:lang w:eastAsia="zh-CN"/>
              </w:rPr>
            </w:pPr>
            <w:proofErr w:type="spellStart"/>
            <w:r>
              <w:t>roamerInOut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E066C60" w14:textId="77777777" w:rsidR="00745E4C" w:rsidRDefault="00745E4C">
            <w:pPr>
              <w:pStyle w:val="TAL"/>
              <w:rPr>
                <w:lang w:eastAsia="zh-CN"/>
              </w:rPr>
            </w:pPr>
            <w:proofErr w:type="spellStart"/>
            <w:r>
              <w:t>RoamerInOut</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7787B1D" w14:textId="77777777" w:rsidR="00745E4C" w:rsidRDefault="00745E4C">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2417D204" w14:textId="77777777" w:rsidR="00745E4C" w:rsidRDefault="00745E4C">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40E0AC0F" w14:textId="77777777" w:rsidR="00745E4C" w:rsidRDefault="00745E4C">
            <w:pPr>
              <w:pStyle w:val="TAL"/>
            </w:pPr>
            <w:r>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063595AB" w14:textId="77777777" w:rsidR="00745E4C" w:rsidRDefault="00745E4C">
            <w:pPr>
              <w:pStyle w:val="TAL"/>
              <w:rPr>
                <w:rFonts w:cs="Arial"/>
                <w:szCs w:val="18"/>
                <w:lang w:eastAsia="zh-CN"/>
              </w:rPr>
            </w:pPr>
          </w:p>
        </w:tc>
      </w:tr>
    </w:tbl>
    <w:p w14:paraId="40B4776E" w14:textId="77777777" w:rsidR="00745E4C" w:rsidRDefault="00745E4C" w:rsidP="00745E4C">
      <w:pPr>
        <w:rPr>
          <w:lang w:eastAsia="zh-CN"/>
        </w:rPr>
      </w:pPr>
    </w:p>
    <w:p w14:paraId="75FDB678" w14:textId="77777777" w:rsidR="00745E4C" w:rsidRDefault="00745E4C" w:rsidP="00C31A94">
      <w:pPr>
        <w:rPr>
          <w:lang w:eastAsia="zh-CN"/>
        </w:rPr>
      </w:pPr>
    </w:p>
    <w:p w14:paraId="5C0CBF0C" w14:textId="77777777" w:rsidR="00C31A94" w:rsidRPr="00BD6F46" w:rsidRDefault="00C31A94" w:rsidP="00C31A94">
      <w:pPr>
        <w:rPr>
          <w:lang w:eastAsia="zh-CN"/>
        </w:rPr>
      </w:pPr>
    </w:p>
    <w:bookmarkEnd w:id="4"/>
    <w:p w14:paraId="4B26C2EA" w14:textId="77777777" w:rsidR="00C55597" w:rsidRPr="005050A1" w:rsidRDefault="00C55597" w:rsidP="00C73BB7">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3BB7" w14:paraId="72D4A334" w14:textId="77777777" w:rsidTr="00DD547E">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910568A" w14:textId="77777777" w:rsidR="00C73BB7" w:rsidRDefault="00C73BB7" w:rsidP="00DD547E">
            <w:pPr>
              <w:jc w:val="center"/>
              <w:rPr>
                <w:rFonts w:ascii="Arial" w:hAnsi="Arial" w:cs="Arial"/>
                <w:b/>
                <w:bCs/>
                <w:sz w:val="28"/>
                <w:szCs w:val="28"/>
                <w:lang w:val="en-US"/>
              </w:rPr>
            </w:pPr>
            <w:r>
              <w:rPr>
                <w:rFonts w:ascii="Arial" w:hAnsi="Arial" w:cs="Arial"/>
                <w:b/>
                <w:bCs/>
                <w:sz w:val="28"/>
                <w:szCs w:val="28"/>
                <w:lang w:val="en-US"/>
              </w:rPr>
              <w:t>Next change</w:t>
            </w:r>
          </w:p>
        </w:tc>
      </w:tr>
    </w:tbl>
    <w:p w14:paraId="6285EF22" w14:textId="77777777" w:rsidR="00C73BB7" w:rsidRPr="00C73BB7" w:rsidRDefault="00C73BB7" w:rsidP="00C73BB7">
      <w:pPr>
        <w:rPr>
          <w:lang w:val="en-US" w:eastAsia="zh-CN"/>
        </w:rPr>
      </w:pPr>
    </w:p>
    <w:p w14:paraId="4733E543" w14:textId="77777777" w:rsidR="002B1BA2" w:rsidRPr="00BD6F46" w:rsidRDefault="002B1BA2" w:rsidP="002B1BA2">
      <w:pPr>
        <w:pStyle w:val="Heading2"/>
        <w:rPr>
          <w:noProof/>
        </w:rPr>
      </w:pPr>
      <w:bookmarkStart w:id="43" w:name="_Toc533869244"/>
      <w:bookmarkEnd w:id="5"/>
      <w:r w:rsidRPr="00BD6F46">
        <w:t>A.2</w:t>
      </w:r>
      <w:r w:rsidRPr="00BD6F46">
        <w:tab/>
      </w:r>
      <w:proofErr w:type="spellStart"/>
      <w:r w:rsidRPr="00BD6F46">
        <w:t>Nchf</w:t>
      </w:r>
      <w:proofErr w:type="spellEnd"/>
      <w:r w:rsidRPr="00BD6F46">
        <w:t xml:space="preserve">_ </w:t>
      </w:r>
      <w:proofErr w:type="spellStart"/>
      <w:r w:rsidRPr="00BD6F46">
        <w:t>ConvergedCharging</w:t>
      </w:r>
      <w:proofErr w:type="spellEnd"/>
      <w:r w:rsidRPr="00BD6F46">
        <w:rPr>
          <w:noProof/>
        </w:rPr>
        <w:t xml:space="preserve"> API</w:t>
      </w:r>
      <w:bookmarkEnd w:id="43"/>
    </w:p>
    <w:p w14:paraId="2CEF031F" w14:textId="77777777" w:rsidR="002B1BA2" w:rsidRPr="00BD6F46" w:rsidRDefault="002B1BA2" w:rsidP="002B1BA2">
      <w:pPr>
        <w:pStyle w:val="PL"/>
      </w:pPr>
      <w:r w:rsidRPr="00BD6F46">
        <w:t>openapi: 3.0.0</w:t>
      </w:r>
    </w:p>
    <w:p w14:paraId="6857968C" w14:textId="77777777" w:rsidR="002B1BA2" w:rsidRPr="00BD6F46" w:rsidRDefault="002B1BA2" w:rsidP="002B1BA2">
      <w:pPr>
        <w:pStyle w:val="PL"/>
      </w:pPr>
      <w:r w:rsidRPr="00BD6F46">
        <w:t>info:</w:t>
      </w:r>
    </w:p>
    <w:p w14:paraId="03377458" w14:textId="77777777" w:rsidR="002B1BA2" w:rsidRPr="00BD6F46" w:rsidRDefault="002B1BA2" w:rsidP="002B1BA2">
      <w:pPr>
        <w:pStyle w:val="PL"/>
      </w:pPr>
      <w:r w:rsidRPr="00BD6F46">
        <w:t xml:space="preserve">  description: ConvergedCharging Service</w:t>
      </w:r>
    </w:p>
    <w:p w14:paraId="017714A3" w14:textId="77777777" w:rsidR="002B1BA2" w:rsidRPr="00BD6F46" w:rsidRDefault="002B1BA2" w:rsidP="002B1BA2">
      <w:pPr>
        <w:pStyle w:val="PL"/>
      </w:pPr>
      <w:r w:rsidRPr="00BD6F46">
        <w:t xml:space="preserve">  version: 1.R15.0.0</w:t>
      </w:r>
    </w:p>
    <w:p w14:paraId="505F5B54" w14:textId="77777777" w:rsidR="002B1BA2" w:rsidRPr="00BD6F46" w:rsidRDefault="002B1BA2" w:rsidP="002B1BA2">
      <w:pPr>
        <w:pStyle w:val="PL"/>
      </w:pPr>
      <w:r w:rsidRPr="00BD6F46">
        <w:t xml:space="preserve">  title: Nchf_ConvergedCharging</w:t>
      </w:r>
    </w:p>
    <w:p w14:paraId="753F7322" w14:textId="77777777" w:rsidR="002B1BA2" w:rsidRPr="00BD6F46" w:rsidRDefault="002B1BA2" w:rsidP="002B1BA2">
      <w:pPr>
        <w:pStyle w:val="PL"/>
      </w:pPr>
      <w:r w:rsidRPr="00BD6F46">
        <w:t>externalDocs:</w:t>
      </w:r>
    </w:p>
    <w:p w14:paraId="1E30D358" w14:textId="77777777" w:rsidR="002B1BA2" w:rsidRPr="00BD6F46" w:rsidRDefault="002B1BA2" w:rsidP="002B1BA2">
      <w:pPr>
        <w:pStyle w:val="PL"/>
      </w:pPr>
      <w:r w:rsidRPr="00BD6F46">
        <w:t xml:space="preserve">  description: &gt;-</w:t>
      </w:r>
    </w:p>
    <w:p w14:paraId="52289156" w14:textId="77777777" w:rsidR="002B1BA2" w:rsidRDefault="002B1BA2" w:rsidP="002B1BA2">
      <w:pPr>
        <w:pStyle w:val="PL"/>
        <w:rPr>
          <w:noProof w:val="0"/>
        </w:rPr>
      </w:pPr>
      <w:r w:rsidRPr="00BD6F46">
        <w:t xml:space="preserve">    3GPP TS 32.291 Telecommunication management; Charging management;</w:t>
      </w:r>
      <w:r w:rsidRPr="00203576">
        <w:t xml:space="preserve"> </w:t>
      </w:r>
    </w:p>
    <w:p w14:paraId="795C7D2F" w14:textId="77777777" w:rsidR="002B1BA2" w:rsidRPr="00BD6F46" w:rsidRDefault="002B1BA2" w:rsidP="002B1BA2">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6C3B7852" w14:textId="77777777" w:rsidR="002B1BA2" w:rsidRPr="00BD6F46" w:rsidRDefault="002B1BA2" w:rsidP="002B1BA2">
      <w:pPr>
        <w:pStyle w:val="PL"/>
      </w:pPr>
      <w:r w:rsidRPr="00BD6F46">
        <w:t xml:space="preserve">  url: 'http://www.3gpp.org/ftp/Specs/archive/32_series/32.291/'</w:t>
      </w:r>
    </w:p>
    <w:p w14:paraId="4083D28E" w14:textId="77777777" w:rsidR="002B1BA2" w:rsidRPr="00BD6F46" w:rsidRDefault="002B1BA2" w:rsidP="002B1BA2">
      <w:pPr>
        <w:pStyle w:val="PL"/>
      </w:pPr>
      <w:r w:rsidRPr="00BD6F46">
        <w:t>servers:</w:t>
      </w:r>
    </w:p>
    <w:p w14:paraId="1C3179AA" w14:textId="77777777" w:rsidR="002B1BA2" w:rsidRPr="00BD6F46" w:rsidRDefault="002B1BA2" w:rsidP="002B1BA2">
      <w:pPr>
        <w:pStyle w:val="PL"/>
      </w:pPr>
      <w:r w:rsidRPr="00BD6F46">
        <w:t xml:space="preserve">  - url: '{apiRoot}/</w:t>
      </w:r>
      <w:proofErr w:type="spellStart"/>
      <w:r w:rsidRPr="00CA45AC">
        <w:rPr>
          <w:noProof w:val="0"/>
        </w:rPr>
        <w:t>nchf-conv</w:t>
      </w:r>
      <w:r>
        <w:rPr>
          <w:noProof w:val="0"/>
        </w:rPr>
        <w:t>erged</w:t>
      </w:r>
      <w:r w:rsidRPr="00CA45AC">
        <w:rPr>
          <w:noProof w:val="0"/>
        </w:rPr>
        <w:t>charg</w:t>
      </w:r>
      <w:r>
        <w:rPr>
          <w:noProof w:val="0"/>
        </w:rPr>
        <w:t>ing</w:t>
      </w:r>
      <w:proofErr w:type="spellEnd"/>
      <w:r w:rsidRPr="00BD6F46">
        <w:t>/v1'</w:t>
      </w:r>
    </w:p>
    <w:p w14:paraId="31152DB3" w14:textId="77777777" w:rsidR="002B1BA2" w:rsidRPr="00BD6F46" w:rsidRDefault="002B1BA2" w:rsidP="002B1BA2">
      <w:pPr>
        <w:pStyle w:val="PL"/>
      </w:pPr>
      <w:r w:rsidRPr="00BD6F46">
        <w:t xml:space="preserve">    variables:</w:t>
      </w:r>
    </w:p>
    <w:p w14:paraId="1486F5AF" w14:textId="77777777" w:rsidR="002B1BA2" w:rsidRPr="00BD6F46" w:rsidRDefault="002B1BA2" w:rsidP="002B1BA2">
      <w:pPr>
        <w:pStyle w:val="PL"/>
      </w:pPr>
      <w:r w:rsidRPr="00BD6F46">
        <w:t xml:space="preserve">      apiRoot:</w:t>
      </w:r>
    </w:p>
    <w:p w14:paraId="188C0342" w14:textId="77777777" w:rsidR="002B1BA2" w:rsidRPr="00BD6F46" w:rsidRDefault="002B1BA2" w:rsidP="002B1BA2">
      <w:pPr>
        <w:pStyle w:val="PL"/>
      </w:pPr>
      <w:r w:rsidRPr="00BD6F46">
        <w:t xml:space="preserve">        default: </w:t>
      </w:r>
      <w:r>
        <w:rPr>
          <w:noProof w:val="0"/>
        </w:rPr>
        <w:t>https://</w:t>
      </w:r>
      <w:r w:rsidRPr="00CA45AC">
        <w:rPr>
          <w:noProof w:val="0"/>
        </w:rPr>
        <w:t>example.com</w:t>
      </w:r>
    </w:p>
    <w:p w14:paraId="4E65B5CB" w14:textId="77777777" w:rsidR="002B1BA2" w:rsidRPr="00BD6F46" w:rsidRDefault="002B1BA2" w:rsidP="002B1BA2">
      <w:pPr>
        <w:pStyle w:val="PL"/>
      </w:pPr>
      <w:r w:rsidRPr="00BD6F46">
        <w:t xml:space="preserve">        description: apiRoot as defined in subclause 4.4 of 3GPP TS 29.501</w:t>
      </w:r>
      <w:r>
        <w:rPr>
          <w:noProof w:val="0"/>
        </w:rPr>
        <w:t>.</w:t>
      </w:r>
    </w:p>
    <w:p w14:paraId="2EFC1D24" w14:textId="77777777" w:rsidR="002B1BA2" w:rsidRPr="00BD6F46" w:rsidRDefault="002B1BA2" w:rsidP="002B1BA2">
      <w:pPr>
        <w:pStyle w:val="PL"/>
      </w:pPr>
      <w:r w:rsidRPr="00BD6F46">
        <w:t>paths:</w:t>
      </w:r>
    </w:p>
    <w:p w14:paraId="18F6B33D" w14:textId="77777777" w:rsidR="002B1BA2" w:rsidRPr="00BD6F46" w:rsidRDefault="002B1BA2" w:rsidP="002B1BA2">
      <w:pPr>
        <w:pStyle w:val="PL"/>
      </w:pPr>
      <w:r w:rsidRPr="00BD6F46">
        <w:t xml:space="preserve">  /chargingdata:</w:t>
      </w:r>
    </w:p>
    <w:p w14:paraId="4B46F7BD" w14:textId="77777777" w:rsidR="002B1BA2" w:rsidRPr="00BD6F46" w:rsidRDefault="002B1BA2" w:rsidP="002B1BA2">
      <w:pPr>
        <w:pStyle w:val="PL"/>
      </w:pPr>
      <w:r w:rsidRPr="00BD6F46">
        <w:t xml:space="preserve">    post:</w:t>
      </w:r>
    </w:p>
    <w:p w14:paraId="7C9AD98F" w14:textId="77777777" w:rsidR="002B1BA2" w:rsidRPr="00BD6F46" w:rsidRDefault="002B1BA2" w:rsidP="002B1BA2">
      <w:pPr>
        <w:pStyle w:val="PL"/>
      </w:pPr>
      <w:r w:rsidRPr="00BD6F46">
        <w:t xml:space="preserve">      requestBody:</w:t>
      </w:r>
    </w:p>
    <w:p w14:paraId="5B99433A" w14:textId="77777777" w:rsidR="002B1BA2" w:rsidRPr="00BD6F46" w:rsidRDefault="002B1BA2" w:rsidP="002B1BA2">
      <w:pPr>
        <w:pStyle w:val="PL"/>
      </w:pPr>
      <w:r w:rsidRPr="00BD6F46">
        <w:t xml:space="preserve">        required: true</w:t>
      </w:r>
    </w:p>
    <w:p w14:paraId="21B4E0B6" w14:textId="77777777" w:rsidR="002B1BA2" w:rsidRPr="00BD6F46" w:rsidRDefault="002B1BA2" w:rsidP="002B1BA2">
      <w:pPr>
        <w:pStyle w:val="PL"/>
      </w:pPr>
      <w:r w:rsidRPr="00BD6F46">
        <w:t xml:space="preserve">        content:</w:t>
      </w:r>
    </w:p>
    <w:p w14:paraId="331D7B63" w14:textId="77777777" w:rsidR="002B1BA2" w:rsidRPr="00BD6F46" w:rsidRDefault="002B1BA2" w:rsidP="002B1BA2">
      <w:pPr>
        <w:pStyle w:val="PL"/>
      </w:pPr>
      <w:r w:rsidRPr="00BD6F46">
        <w:t xml:space="preserve">          application/json:</w:t>
      </w:r>
    </w:p>
    <w:p w14:paraId="0D135391" w14:textId="77777777" w:rsidR="002B1BA2" w:rsidRPr="00BD6F46" w:rsidRDefault="002B1BA2" w:rsidP="002B1BA2">
      <w:pPr>
        <w:pStyle w:val="PL"/>
      </w:pPr>
      <w:r w:rsidRPr="00BD6F46">
        <w:t xml:space="preserve">            schema:</w:t>
      </w:r>
    </w:p>
    <w:p w14:paraId="3979A9E8" w14:textId="77777777" w:rsidR="002B1BA2" w:rsidRPr="00BD6F46" w:rsidRDefault="002B1BA2" w:rsidP="002B1BA2">
      <w:pPr>
        <w:pStyle w:val="PL"/>
      </w:pPr>
      <w:r w:rsidRPr="00BD6F46">
        <w:t xml:space="preserve">              $ref: '#/components/schemas/ChargingDataRequest'</w:t>
      </w:r>
    </w:p>
    <w:p w14:paraId="0B780705" w14:textId="77777777" w:rsidR="002B1BA2" w:rsidRPr="00BD6F46" w:rsidRDefault="002B1BA2" w:rsidP="002B1BA2">
      <w:pPr>
        <w:pStyle w:val="PL"/>
      </w:pPr>
      <w:r w:rsidRPr="00BD6F46">
        <w:t xml:space="preserve">      responses:</w:t>
      </w:r>
    </w:p>
    <w:p w14:paraId="16B20736" w14:textId="77777777" w:rsidR="002B1BA2" w:rsidRPr="00BD6F46" w:rsidRDefault="002B1BA2" w:rsidP="002B1BA2">
      <w:pPr>
        <w:pStyle w:val="PL"/>
      </w:pPr>
      <w:r w:rsidRPr="00BD6F46">
        <w:t xml:space="preserve">        '201':</w:t>
      </w:r>
    </w:p>
    <w:p w14:paraId="46CB6587" w14:textId="77777777" w:rsidR="002B1BA2" w:rsidRPr="00BD6F46" w:rsidRDefault="002B1BA2" w:rsidP="002B1BA2">
      <w:pPr>
        <w:pStyle w:val="PL"/>
      </w:pPr>
      <w:r w:rsidRPr="00BD6F46">
        <w:t xml:space="preserve">          description: Created</w:t>
      </w:r>
    </w:p>
    <w:p w14:paraId="0402CDC1" w14:textId="77777777" w:rsidR="002B1BA2" w:rsidRPr="00BD6F46" w:rsidRDefault="002B1BA2" w:rsidP="002B1BA2">
      <w:pPr>
        <w:pStyle w:val="PL"/>
      </w:pPr>
      <w:r w:rsidRPr="00BD6F46">
        <w:t xml:space="preserve">          content:</w:t>
      </w:r>
    </w:p>
    <w:p w14:paraId="7A9C1331" w14:textId="77777777" w:rsidR="002B1BA2" w:rsidRPr="00BD6F46" w:rsidRDefault="002B1BA2" w:rsidP="002B1BA2">
      <w:pPr>
        <w:pStyle w:val="PL"/>
      </w:pPr>
      <w:r w:rsidRPr="00BD6F46">
        <w:t xml:space="preserve">            application/json:</w:t>
      </w:r>
    </w:p>
    <w:p w14:paraId="509933D7" w14:textId="77777777" w:rsidR="002B1BA2" w:rsidRPr="00BD6F46" w:rsidRDefault="002B1BA2" w:rsidP="002B1BA2">
      <w:pPr>
        <w:pStyle w:val="PL"/>
      </w:pPr>
      <w:r w:rsidRPr="00BD6F46">
        <w:t xml:space="preserve">              schema:</w:t>
      </w:r>
    </w:p>
    <w:p w14:paraId="20668E75" w14:textId="77777777" w:rsidR="002B1BA2" w:rsidRPr="00BD6F46" w:rsidRDefault="002B1BA2" w:rsidP="002B1BA2">
      <w:pPr>
        <w:pStyle w:val="PL"/>
      </w:pPr>
      <w:r w:rsidRPr="00BD6F46">
        <w:t xml:space="preserve">                $ref: '#/components/schemas/ChargingDataResponse'</w:t>
      </w:r>
    </w:p>
    <w:p w14:paraId="1973DFB2" w14:textId="77777777" w:rsidR="002B1BA2" w:rsidRPr="00BD6F46" w:rsidRDefault="002B1BA2" w:rsidP="002B1BA2">
      <w:pPr>
        <w:pStyle w:val="PL"/>
      </w:pPr>
      <w:r w:rsidRPr="00BD6F46">
        <w:t xml:space="preserve">        '400':</w:t>
      </w:r>
    </w:p>
    <w:p w14:paraId="0D596431" w14:textId="77777777" w:rsidR="002B1BA2" w:rsidRPr="00BD6F46" w:rsidRDefault="002B1BA2" w:rsidP="002B1BA2">
      <w:pPr>
        <w:pStyle w:val="PL"/>
      </w:pPr>
      <w:r w:rsidRPr="00BD6F46">
        <w:t xml:space="preserve">          description: Bad request</w:t>
      </w:r>
    </w:p>
    <w:p w14:paraId="39656BF1" w14:textId="77777777" w:rsidR="002B1BA2" w:rsidRPr="00BD6F46" w:rsidRDefault="002B1BA2" w:rsidP="002B1BA2">
      <w:pPr>
        <w:pStyle w:val="PL"/>
      </w:pPr>
      <w:r w:rsidRPr="00BD6F46">
        <w:t xml:space="preserve">          content:</w:t>
      </w:r>
    </w:p>
    <w:p w14:paraId="02EAC29D" w14:textId="77777777" w:rsidR="002B1BA2" w:rsidRPr="00BD6F46" w:rsidRDefault="002B1BA2" w:rsidP="002B1BA2">
      <w:pPr>
        <w:pStyle w:val="PL"/>
      </w:pPr>
      <w:r w:rsidRPr="00BD6F46">
        <w:t xml:space="preserve">            application/json:</w:t>
      </w:r>
    </w:p>
    <w:p w14:paraId="0338AE25" w14:textId="77777777" w:rsidR="002B1BA2" w:rsidRPr="00BD6F46" w:rsidRDefault="002B1BA2" w:rsidP="002B1BA2">
      <w:pPr>
        <w:pStyle w:val="PL"/>
      </w:pPr>
      <w:r w:rsidRPr="00BD6F46">
        <w:t xml:space="preserve">              schema:</w:t>
      </w:r>
    </w:p>
    <w:p w14:paraId="307D8242" w14:textId="77777777" w:rsidR="002B1BA2" w:rsidRPr="00BD6F46" w:rsidRDefault="002B1BA2" w:rsidP="002B1BA2">
      <w:pPr>
        <w:pStyle w:val="PL"/>
      </w:pPr>
      <w:r w:rsidRPr="00BD6F46">
        <w:t xml:space="preserve">                $ref: 'TS29571_CommonData.yaml#/components/schemas/ProblemDetails'</w:t>
      </w:r>
    </w:p>
    <w:p w14:paraId="59FAED05" w14:textId="77777777" w:rsidR="002B1BA2" w:rsidRPr="00BD6F46" w:rsidRDefault="002B1BA2" w:rsidP="002B1BA2">
      <w:pPr>
        <w:pStyle w:val="PL"/>
      </w:pPr>
      <w:r w:rsidRPr="00BD6F46">
        <w:t xml:space="preserve">        '403':</w:t>
      </w:r>
    </w:p>
    <w:p w14:paraId="0A63C338" w14:textId="77777777" w:rsidR="002B1BA2" w:rsidRPr="00BD6F46" w:rsidRDefault="002B1BA2" w:rsidP="002B1BA2">
      <w:pPr>
        <w:pStyle w:val="PL"/>
      </w:pPr>
      <w:r w:rsidRPr="00BD6F46">
        <w:t xml:space="preserve">          description: Forbidden</w:t>
      </w:r>
    </w:p>
    <w:p w14:paraId="3044EC20" w14:textId="77777777" w:rsidR="002B1BA2" w:rsidRPr="00BD6F46" w:rsidRDefault="002B1BA2" w:rsidP="002B1BA2">
      <w:pPr>
        <w:pStyle w:val="PL"/>
      </w:pPr>
      <w:r w:rsidRPr="00BD6F46">
        <w:t xml:space="preserve">          content:</w:t>
      </w:r>
    </w:p>
    <w:p w14:paraId="5F23449D" w14:textId="77777777" w:rsidR="002B1BA2" w:rsidRPr="00BD6F46" w:rsidRDefault="002B1BA2" w:rsidP="002B1BA2">
      <w:pPr>
        <w:pStyle w:val="PL"/>
      </w:pPr>
      <w:r w:rsidRPr="00BD6F46">
        <w:t xml:space="preserve">            application/json:</w:t>
      </w:r>
    </w:p>
    <w:p w14:paraId="670C35B1" w14:textId="77777777" w:rsidR="002B1BA2" w:rsidRPr="00BD6F46" w:rsidRDefault="002B1BA2" w:rsidP="002B1BA2">
      <w:pPr>
        <w:pStyle w:val="PL"/>
      </w:pPr>
      <w:r w:rsidRPr="00BD6F46">
        <w:t xml:space="preserve">              schema:</w:t>
      </w:r>
    </w:p>
    <w:p w14:paraId="5A74AE67" w14:textId="77777777" w:rsidR="002B1BA2" w:rsidRPr="00BD6F46" w:rsidRDefault="002B1BA2" w:rsidP="002B1BA2">
      <w:pPr>
        <w:pStyle w:val="PL"/>
      </w:pPr>
      <w:r w:rsidRPr="00BD6F46">
        <w:t xml:space="preserve">                $ref: 'TS29571_CommonData.yaml#/components/schemas/ProblemDetails'</w:t>
      </w:r>
    </w:p>
    <w:p w14:paraId="49537CDC" w14:textId="77777777" w:rsidR="002B1BA2" w:rsidRPr="00BD6F46" w:rsidRDefault="002B1BA2" w:rsidP="002B1BA2">
      <w:pPr>
        <w:pStyle w:val="PL"/>
      </w:pPr>
      <w:r w:rsidRPr="00BD6F46">
        <w:lastRenderedPageBreak/>
        <w:t xml:space="preserve">        '404':</w:t>
      </w:r>
    </w:p>
    <w:p w14:paraId="22E9DCCA" w14:textId="77777777" w:rsidR="002B1BA2" w:rsidRPr="00BD6F46" w:rsidRDefault="002B1BA2" w:rsidP="002B1BA2">
      <w:pPr>
        <w:pStyle w:val="PL"/>
      </w:pPr>
      <w:r w:rsidRPr="00BD6F46">
        <w:t xml:space="preserve">          description: Not Found</w:t>
      </w:r>
    </w:p>
    <w:p w14:paraId="00C7F532" w14:textId="77777777" w:rsidR="002B1BA2" w:rsidRPr="00BD6F46" w:rsidRDefault="002B1BA2" w:rsidP="002B1BA2">
      <w:pPr>
        <w:pStyle w:val="PL"/>
      </w:pPr>
      <w:r w:rsidRPr="00BD6F46">
        <w:t xml:space="preserve">          content:</w:t>
      </w:r>
    </w:p>
    <w:p w14:paraId="12164167" w14:textId="77777777" w:rsidR="002B1BA2" w:rsidRPr="00BD6F46" w:rsidRDefault="002B1BA2" w:rsidP="002B1BA2">
      <w:pPr>
        <w:pStyle w:val="PL"/>
      </w:pPr>
      <w:r w:rsidRPr="00BD6F46">
        <w:t xml:space="preserve">            application/json:</w:t>
      </w:r>
    </w:p>
    <w:p w14:paraId="7AD7D5C5" w14:textId="77777777" w:rsidR="002B1BA2" w:rsidRPr="00BD6F46" w:rsidRDefault="002B1BA2" w:rsidP="002B1BA2">
      <w:pPr>
        <w:pStyle w:val="PL"/>
      </w:pPr>
      <w:r w:rsidRPr="00BD6F46">
        <w:t xml:space="preserve">              schema:</w:t>
      </w:r>
    </w:p>
    <w:p w14:paraId="4530EB9A" w14:textId="77777777" w:rsidR="002B1BA2" w:rsidRPr="00BD6F46" w:rsidRDefault="002B1BA2" w:rsidP="002B1BA2">
      <w:pPr>
        <w:pStyle w:val="PL"/>
      </w:pPr>
      <w:r w:rsidRPr="00BD6F46">
        <w:t xml:space="preserve">                $ref: 'TS29571_CommonData.yaml#/components/schemas/ProblemDetails'</w:t>
      </w:r>
    </w:p>
    <w:p w14:paraId="00CB4CF0" w14:textId="77777777" w:rsidR="002B1BA2" w:rsidRPr="00BD6F46" w:rsidRDefault="002B1BA2" w:rsidP="002B1BA2">
      <w:pPr>
        <w:pStyle w:val="PL"/>
      </w:pPr>
      <w:r>
        <w:t xml:space="preserve">        '410</w:t>
      </w:r>
      <w:r w:rsidRPr="00BD6F46">
        <w:t>':</w:t>
      </w:r>
    </w:p>
    <w:p w14:paraId="12534C70" w14:textId="77777777" w:rsidR="002B1BA2" w:rsidRPr="00BD6F46" w:rsidRDefault="002B1BA2" w:rsidP="002B1BA2">
      <w:pPr>
        <w:pStyle w:val="PL"/>
      </w:pPr>
      <w:r>
        <w:t xml:space="preserve">       </w:t>
      </w:r>
      <w:r w:rsidRPr="00BD6F46">
        <w:t xml:space="preserve">   $ref: 'TS29571_CommonData.yaml#/components/</w:t>
      </w:r>
      <w:r>
        <w:rPr>
          <w:lang w:val="en-US"/>
        </w:rPr>
        <w:t>responses/410</w:t>
      </w:r>
      <w:r w:rsidRPr="00BD6F46">
        <w:t>'</w:t>
      </w:r>
    </w:p>
    <w:p w14:paraId="20A80F7A" w14:textId="77777777" w:rsidR="002B1BA2" w:rsidRPr="00BD6F46" w:rsidRDefault="002B1BA2" w:rsidP="002B1BA2">
      <w:pPr>
        <w:pStyle w:val="PL"/>
      </w:pPr>
      <w:r w:rsidRPr="00BD6F46">
        <w:t xml:space="preserve">        default:</w:t>
      </w:r>
    </w:p>
    <w:p w14:paraId="6A666F6E" w14:textId="77777777" w:rsidR="002B1BA2" w:rsidRPr="00BD6F46" w:rsidRDefault="002B1BA2" w:rsidP="002B1BA2">
      <w:pPr>
        <w:pStyle w:val="PL"/>
      </w:pPr>
      <w:r w:rsidRPr="00BD6F46">
        <w:t xml:space="preserve">          $ref: 'TS29571_CommonData.yaml#/components/responses/default'</w:t>
      </w:r>
    </w:p>
    <w:p w14:paraId="76CDC8AE" w14:textId="77777777" w:rsidR="002B1BA2" w:rsidRPr="00BD6F46" w:rsidRDefault="002B1BA2" w:rsidP="002B1BA2">
      <w:pPr>
        <w:pStyle w:val="PL"/>
      </w:pPr>
      <w:r w:rsidRPr="00BD6F46">
        <w:t xml:space="preserve">      callbacks:</w:t>
      </w:r>
    </w:p>
    <w:p w14:paraId="4F98AB27" w14:textId="77777777" w:rsidR="002B1BA2" w:rsidRPr="00BD6F46" w:rsidRDefault="002B1BA2" w:rsidP="002B1BA2">
      <w:pPr>
        <w:pStyle w:val="PL"/>
      </w:pPr>
      <w:r w:rsidRPr="00BD6F46">
        <w:t xml:space="preserve">        myNotification:</w:t>
      </w:r>
    </w:p>
    <w:p w14:paraId="2EEADF65" w14:textId="77777777" w:rsidR="002B1BA2" w:rsidRPr="00BD6F46" w:rsidRDefault="002B1BA2" w:rsidP="002B1BA2">
      <w:pPr>
        <w:pStyle w:val="PL"/>
      </w:pPr>
      <w:r w:rsidRPr="00BD6F46">
        <w:t xml:space="preserve">          '{$request.body#/notifyUri}':</w:t>
      </w:r>
    </w:p>
    <w:p w14:paraId="0388F292" w14:textId="77777777" w:rsidR="002B1BA2" w:rsidRPr="00BD6F46" w:rsidRDefault="002B1BA2" w:rsidP="002B1BA2">
      <w:pPr>
        <w:pStyle w:val="PL"/>
      </w:pPr>
      <w:r w:rsidRPr="00BD6F46">
        <w:t xml:space="preserve">            post:</w:t>
      </w:r>
    </w:p>
    <w:p w14:paraId="37CE8C74" w14:textId="77777777" w:rsidR="002B1BA2" w:rsidRPr="00BD6F46" w:rsidRDefault="002B1BA2" w:rsidP="002B1BA2">
      <w:pPr>
        <w:pStyle w:val="PL"/>
      </w:pPr>
      <w:r w:rsidRPr="00BD6F46">
        <w:t xml:space="preserve">              requestBody:</w:t>
      </w:r>
    </w:p>
    <w:p w14:paraId="09EF0793" w14:textId="77777777" w:rsidR="002B1BA2" w:rsidRPr="00BD6F46" w:rsidRDefault="002B1BA2" w:rsidP="002B1BA2">
      <w:pPr>
        <w:pStyle w:val="PL"/>
      </w:pPr>
      <w:r w:rsidRPr="00BD6F46">
        <w:t xml:space="preserve">                required: true</w:t>
      </w:r>
    </w:p>
    <w:p w14:paraId="3202462E" w14:textId="77777777" w:rsidR="002B1BA2" w:rsidRPr="00BD6F46" w:rsidRDefault="002B1BA2" w:rsidP="002B1BA2">
      <w:pPr>
        <w:pStyle w:val="PL"/>
      </w:pPr>
      <w:r w:rsidRPr="00BD6F46">
        <w:t xml:space="preserve">                content:</w:t>
      </w:r>
    </w:p>
    <w:p w14:paraId="1C4B19E5" w14:textId="77777777" w:rsidR="002B1BA2" w:rsidRPr="00BD6F46" w:rsidRDefault="002B1BA2" w:rsidP="002B1BA2">
      <w:pPr>
        <w:pStyle w:val="PL"/>
      </w:pPr>
      <w:r w:rsidRPr="00BD6F46">
        <w:t xml:space="preserve">                  application/json:</w:t>
      </w:r>
    </w:p>
    <w:p w14:paraId="082D2F1A" w14:textId="77777777" w:rsidR="002B1BA2" w:rsidRPr="00BD6F46" w:rsidRDefault="002B1BA2" w:rsidP="002B1BA2">
      <w:pPr>
        <w:pStyle w:val="PL"/>
      </w:pPr>
      <w:r w:rsidRPr="00BD6F46">
        <w:t xml:space="preserve">                    schema:</w:t>
      </w:r>
    </w:p>
    <w:p w14:paraId="4874A1CE" w14:textId="77777777" w:rsidR="002B1BA2" w:rsidRPr="00BD6F46" w:rsidRDefault="002B1BA2" w:rsidP="002B1BA2">
      <w:pPr>
        <w:pStyle w:val="PL"/>
      </w:pPr>
      <w:r w:rsidRPr="00BD6F46">
        <w:t xml:space="preserve">                      $ref: '#/components/schemas/ChargingNotif</w:t>
      </w:r>
      <w:r>
        <w:t>yRequest</w:t>
      </w:r>
      <w:r w:rsidRPr="00BD6F46">
        <w:t>'</w:t>
      </w:r>
    </w:p>
    <w:p w14:paraId="3D703FDE" w14:textId="77777777" w:rsidR="002B1BA2" w:rsidRPr="00BD6F46" w:rsidRDefault="002B1BA2" w:rsidP="002B1BA2">
      <w:pPr>
        <w:pStyle w:val="PL"/>
      </w:pPr>
      <w:r w:rsidRPr="00BD6F46">
        <w:t xml:space="preserve">              responses:</w:t>
      </w:r>
    </w:p>
    <w:p w14:paraId="164EEDEF" w14:textId="77777777" w:rsidR="002B1BA2" w:rsidRPr="00BD6F46" w:rsidRDefault="002B1BA2" w:rsidP="002B1BA2">
      <w:pPr>
        <w:pStyle w:val="PL"/>
      </w:pPr>
      <w:r w:rsidRPr="00BD6F46">
        <w:t xml:space="preserve">                '204':</w:t>
      </w:r>
    </w:p>
    <w:p w14:paraId="6D0AABD5" w14:textId="77777777" w:rsidR="002B1BA2" w:rsidRPr="00BD6F46" w:rsidRDefault="002B1BA2" w:rsidP="002B1BA2">
      <w:pPr>
        <w:pStyle w:val="PL"/>
      </w:pPr>
      <w:r w:rsidRPr="00BD6F46">
        <w:t xml:space="preserve">                  description: 'No Content, Notification was succesfull'</w:t>
      </w:r>
    </w:p>
    <w:p w14:paraId="4D6F0B8E" w14:textId="77777777" w:rsidR="002B1BA2" w:rsidRPr="00BD6F46" w:rsidRDefault="002B1BA2" w:rsidP="002B1BA2">
      <w:pPr>
        <w:pStyle w:val="PL"/>
      </w:pPr>
      <w:r w:rsidRPr="00BD6F46">
        <w:t xml:space="preserve">                '400':</w:t>
      </w:r>
    </w:p>
    <w:p w14:paraId="381B261F" w14:textId="77777777" w:rsidR="002B1BA2" w:rsidRPr="00BD6F46" w:rsidRDefault="002B1BA2" w:rsidP="002B1BA2">
      <w:pPr>
        <w:pStyle w:val="PL"/>
      </w:pPr>
      <w:r w:rsidRPr="00BD6F46">
        <w:t xml:space="preserve">                  description: Bad request</w:t>
      </w:r>
    </w:p>
    <w:p w14:paraId="04923D72" w14:textId="77777777" w:rsidR="002B1BA2" w:rsidRPr="00625DCA" w:rsidRDefault="002B1BA2" w:rsidP="002B1BA2">
      <w:pPr>
        <w:pStyle w:val="PL"/>
        <w:rPr>
          <w:lang w:val="fr-FR"/>
        </w:rPr>
      </w:pPr>
      <w:r w:rsidRPr="00BD6F46">
        <w:t xml:space="preserve">                  </w:t>
      </w:r>
      <w:r w:rsidRPr="00625DCA">
        <w:rPr>
          <w:lang w:val="fr-FR"/>
        </w:rPr>
        <w:t>content:</w:t>
      </w:r>
    </w:p>
    <w:p w14:paraId="794BEB25" w14:textId="77777777" w:rsidR="002B1BA2" w:rsidRPr="00625DCA" w:rsidRDefault="002B1BA2" w:rsidP="002B1BA2">
      <w:pPr>
        <w:pStyle w:val="PL"/>
        <w:rPr>
          <w:lang w:val="fr-FR"/>
        </w:rPr>
      </w:pPr>
      <w:r w:rsidRPr="00625DCA">
        <w:rPr>
          <w:lang w:val="fr-FR"/>
        </w:rPr>
        <w:t xml:space="preserve">                    application/json:</w:t>
      </w:r>
    </w:p>
    <w:p w14:paraId="7088D523" w14:textId="77777777" w:rsidR="002B1BA2" w:rsidRPr="00625DCA" w:rsidRDefault="002B1BA2" w:rsidP="002B1BA2">
      <w:pPr>
        <w:pStyle w:val="PL"/>
        <w:rPr>
          <w:lang w:val="fr-FR"/>
        </w:rPr>
      </w:pPr>
      <w:r w:rsidRPr="00625DCA">
        <w:rPr>
          <w:lang w:val="fr-FR"/>
        </w:rPr>
        <w:t xml:space="preserve">                      schema:</w:t>
      </w:r>
    </w:p>
    <w:p w14:paraId="4C6592BB" w14:textId="77777777" w:rsidR="002B1BA2" w:rsidRPr="00625DCA" w:rsidRDefault="002B1BA2" w:rsidP="002B1BA2">
      <w:pPr>
        <w:pStyle w:val="PL"/>
        <w:rPr>
          <w:lang w:val="fr-FR"/>
        </w:rPr>
      </w:pPr>
      <w:r w:rsidRPr="00625DCA">
        <w:rPr>
          <w:lang w:val="fr-FR"/>
        </w:rPr>
        <w:t xml:space="preserve">                        $ref: &gt;-</w:t>
      </w:r>
    </w:p>
    <w:p w14:paraId="6FBAE2E0" w14:textId="77777777" w:rsidR="002B1BA2" w:rsidRPr="00BD6F46" w:rsidRDefault="002B1BA2" w:rsidP="002B1BA2">
      <w:pPr>
        <w:pStyle w:val="PL"/>
      </w:pPr>
      <w:r w:rsidRPr="00625DCA">
        <w:rPr>
          <w:lang w:val="fr-FR"/>
        </w:rPr>
        <w:t xml:space="preserve">                          </w:t>
      </w:r>
      <w:r w:rsidRPr="00BD6F46">
        <w:t>TS29571_CommonData.yaml#/components/schemas/ProblemDetails</w:t>
      </w:r>
    </w:p>
    <w:p w14:paraId="6F9EAE7F" w14:textId="77777777" w:rsidR="002B1BA2" w:rsidRPr="00BD6F46" w:rsidRDefault="002B1BA2" w:rsidP="002B1BA2">
      <w:pPr>
        <w:pStyle w:val="PL"/>
      </w:pPr>
      <w:r w:rsidRPr="00BD6F46">
        <w:t xml:space="preserve">                default:</w:t>
      </w:r>
    </w:p>
    <w:p w14:paraId="3599398B" w14:textId="77777777" w:rsidR="002B1BA2" w:rsidRPr="00BD6F46" w:rsidRDefault="002B1BA2" w:rsidP="002B1BA2">
      <w:pPr>
        <w:pStyle w:val="PL"/>
      </w:pPr>
      <w:r w:rsidRPr="00BD6F46">
        <w:t xml:space="preserve">                  $ref: 'TS29571_CommonData.yaml#/components/responses/default'</w:t>
      </w:r>
    </w:p>
    <w:p w14:paraId="524169A1" w14:textId="77777777" w:rsidR="002B1BA2" w:rsidRPr="00BD6F46" w:rsidRDefault="002B1BA2" w:rsidP="002B1BA2">
      <w:pPr>
        <w:pStyle w:val="PL"/>
      </w:pPr>
      <w:r w:rsidRPr="00BD6F46">
        <w:t xml:space="preserve">  '/chargingdata/{ChargingDataRef}/update':</w:t>
      </w:r>
    </w:p>
    <w:p w14:paraId="327E210D" w14:textId="77777777" w:rsidR="002B1BA2" w:rsidRPr="00BD6F46" w:rsidRDefault="002B1BA2" w:rsidP="002B1BA2">
      <w:pPr>
        <w:pStyle w:val="PL"/>
      </w:pPr>
      <w:r w:rsidRPr="00BD6F46">
        <w:t xml:space="preserve">    post:</w:t>
      </w:r>
    </w:p>
    <w:p w14:paraId="2BC6C837" w14:textId="77777777" w:rsidR="002B1BA2" w:rsidRPr="00BD6F46" w:rsidRDefault="002B1BA2" w:rsidP="002B1BA2">
      <w:pPr>
        <w:pStyle w:val="PL"/>
      </w:pPr>
      <w:r w:rsidRPr="00BD6F46">
        <w:t xml:space="preserve">      requestBody:</w:t>
      </w:r>
    </w:p>
    <w:p w14:paraId="03FBAD51" w14:textId="77777777" w:rsidR="002B1BA2" w:rsidRPr="00BD6F46" w:rsidRDefault="002B1BA2" w:rsidP="002B1BA2">
      <w:pPr>
        <w:pStyle w:val="PL"/>
      </w:pPr>
      <w:r w:rsidRPr="00BD6F46">
        <w:t xml:space="preserve">        required: true</w:t>
      </w:r>
    </w:p>
    <w:p w14:paraId="6934ACE7" w14:textId="77777777" w:rsidR="002B1BA2" w:rsidRPr="00BD6F46" w:rsidRDefault="002B1BA2" w:rsidP="002B1BA2">
      <w:pPr>
        <w:pStyle w:val="PL"/>
      </w:pPr>
      <w:r w:rsidRPr="00BD6F46">
        <w:t xml:space="preserve">        content:</w:t>
      </w:r>
    </w:p>
    <w:p w14:paraId="24DA07C4" w14:textId="77777777" w:rsidR="002B1BA2" w:rsidRPr="00BD6F46" w:rsidRDefault="002B1BA2" w:rsidP="002B1BA2">
      <w:pPr>
        <w:pStyle w:val="PL"/>
      </w:pPr>
      <w:r w:rsidRPr="00BD6F46">
        <w:t xml:space="preserve">          application/json:</w:t>
      </w:r>
    </w:p>
    <w:p w14:paraId="5B68A89E" w14:textId="77777777" w:rsidR="002B1BA2" w:rsidRPr="00BD6F46" w:rsidRDefault="002B1BA2" w:rsidP="002B1BA2">
      <w:pPr>
        <w:pStyle w:val="PL"/>
      </w:pPr>
      <w:r w:rsidRPr="00BD6F46">
        <w:t xml:space="preserve">            schema:</w:t>
      </w:r>
    </w:p>
    <w:p w14:paraId="59199B00" w14:textId="77777777" w:rsidR="002B1BA2" w:rsidRPr="00BD6F46" w:rsidRDefault="002B1BA2" w:rsidP="002B1BA2">
      <w:pPr>
        <w:pStyle w:val="PL"/>
      </w:pPr>
      <w:r w:rsidRPr="00BD6F46">
        <w:t xml:space="preserve">              $ref: '#/components/schemas/ChargingDataRequest'</w:t>
      </w:r>
    </w:p>
    <w:p w14:paraId="465C3487" w14:textId="77777777" w:rsidR="002B1BA2" w:rsidRPr="00BD6F46" w:rsidRDefault="002B1BA2" w:rsidP="002B1BA2">
      <w:pPr>
        <w:pStyle w:val="PL"/>
      </w:pPr>
      <w:r w:rsidRPr="00BD6F46">
        <w:t xml:space="preserve">      parameters:</w:t>
      </w:r>
    </w:p>
    <w:p w14:paraId="5A57FD9A" w14:textId="77777777" w:rsidR="002B1BA2" w:rsidRPr="00BD6F46" w:rsidRDefault="002B1BA2" w:rsidP="002B1BA2">
      <w:pPr>
        <w:pStyle w:val="PL"/>
      </w:pPr>
      <w:r w:rsidRPr="00BD6F46">
        <w:t xml:space="preserve">        - name: ChargingDataRef</w:t>
      </w:r>
    </w:p>
    <w:p w14:paraId="7CA8DF9F" w14:textId="77777777" w:rsidR="002B1BA2" w:rsidRPr="00BD6F46" w:rsidRDefault="002B1BA2" w:rsidP="002B1BA2">
      <w:pPr>
        <w:pStyle w:val="PL"/>
      </w:pPr>
      <w:r w:rsidRPr="00BD6F46">
        <w:t xml:space="preserve">          in: path</w:t>
      </w:r>
    </w:p>
    <w:p w14:paraId="7597DF6E" w14:textId="77777777" w:rsidR="002B1BA2" w:rsidRPr="00BD6F46" w:rsidRDefault="002B1BA2" w:rsidP="002B1BA2">
      <w:pPr>
        <w:pStyle w:val="PL"/>
      </w:pPr>
      <w:r w:rsidRPr="00BD6F46">
        <w:t xml:space="preserve">          description: a unique identifier for a charging data resource in a PLMN</w:t>
      </w:r>
    </w:p>
    <w:p w14:paraId="5E6364C9" w14:textId="77777777" w:rsidR="002B1BA2" w:rsidRPr="00BD6F46" w:rsidRDefault="002B1BA2" w:rsidP="002B1BA2">
      <w:pPr>
        <w:pStyle w:val="PL"/>
      </w:pPr>
      <w:r w:rsidRPr="00BD6F46">
        <w:t xml:space="preserve">          required: true</w:t>
      </w:r>
    </w:p>
    <w:p w14:paraId="261E6D87" w14:textId="77777777" w:rsidR="002B1BA2" w:rsidRPr="00BD6F46" w:rsidRDefault="002B1BA2" w:rsidP="002B1BA2">
      <w:pPr>
        <w:pStyle w:val="PL"/>
      </w:pPr>
      <w:r w:rsidRPr="00BD6F46">
        <w:t xml:space="preserve">          schema:</w:t>
      </w:r>
    </w:p>
    <w:p w14:paraId="785CAD34" w14:textId="77777777" w:rsidR="002B1BA2" w:rsidRPr="00BD6F46" w:rsidRDefault="002B1BA2" w:rsidP="002B1BA2">
      <w:pPr>
        <w:pStyle w:val="PL"/>
      </w:pPr>
      <w:r w:rsidRPr="00BD6F46">
        <w:t xml:space="preserve">            type: string</w:t>
      </w:r>
    </w:p>
    <w:p w14:paraId="166DA9F1" w14:textId="77777777" w:rsidR="002B1BA2" w:rsidRPr="00BD6F46" w:rsidRDefault="002B1BA2" w:rsidP="002B1BA2">
      <w:pPr>
        <w:pStyle w:val="PL"/>
      </w:pPr>
      <w:r w:rsidRPr="00BD6F46">
        <w:t xml:space="preserve">      responses:</w:t>
      </w:r>
    </w:p>
    <w:p w14:paraId="081D3462" w14:textId="77777777" w:rsidR="002B1BA2" w:rsidRPr="00BD6F46" w:rsidRDefault="002B1BA2" w:rsidP="002B1BA2">
      <w:pPr>
        <w:pStyle w:val="PL"/>
      </w:pPr>
      <w:r w:rsidRPr="00BD6F46">
        <w:t xml:space="preserve">        '200':</w:t>
      </w:r>
    </w:p>
    <w:p w14:paraId="636F3F0F" w14:textId="77777777" w:rsidR="002B1BA2" w:rsidRPr="00BD6F46" w:rsidRDefault="002B1BA2" w:rsidP="002B1BA2">
      <w:pPr>
        <w:pStyle w:val="PL"/>
      </w:pPr>
      <w:r w:rsidRPr="00BD6F46">
        <w:t xml:space="preserve">          description: OK. Updated Charging Data resource is returned</w:t>
      </w:r>
    </w:p>
    <w:p w14:paraId="3DD309C7" w14:textId="77777777" w:rsidR="002B1BA2" w:rsidRPr="00BD6F46" w:rsidRDefault="002B1BA2" w:rsidP="002B1BA2">
      <w:pPr>
        <w:pStyle w:val="PL"/>
      </w:pPr>
      <w:r w:rsidRPr="00BD6F46">
        <w:t xml:space="preserve">          content:</w:t>
      </w:r>
    </w:p>
    <w:p w14:paraId="642ADD46" w14:textId="77777777" w:rsidR="002B1BA2" w:rsidRPr="00BD6F46" w:rsidRDefault="002B1BA2" w:rsidP="002B1BA2">
      <w:pPr>
        <w:pStyle w:val="PL"/>
      </w:pPr>
      <w:r w:rsidRPr="00BD6F46">
        <w:t xml:space="preserve">            application/json:</w:t>
      </w:r>
    </w:p>
    <w:p w14:paraId="5B77B94B" w14:textId="77777777" w:rsidR="002B1BA2" w:rsidRPr="00BD6F46" w:rsidRDefault="002B1BA2" w:rsidP="002B1BA2">
      <w:pPr>
        <w:pStyle w:val="PL"/>
      </w:pPr>
      <w:r w:rsidRPr="00BD6F46">
        <w:t xml:space="preserve">              schema:</w:t>
      </w:r>
    </w:p>
    <w:p w14:paraId="1B0C5D8C" w14:textId="77777777" w:rsidR="002B1BA2" w:rsidRPr="00BD6F46" w:rsidRDefault="002B1BA2" w:rsidP="002B1BA2">
      <w:pPr>
        <w:pStyle w:val="PL"/>
      </w:pPr>
      <w:r w:rsidRPr="00BD6F46">
        <w:t xml:space="preserve">                $ref: '#/components/schemas/ChargingDataResponse'</w:t>
      </w:r>
    </w:p>
    <w:p w14:paraId="446D7B88" w14:textId="77777777" w:rsidR="002B1BA2" w:rsidRPr="00BD6F46" w:rsidRDefault="002B1BA2" w:rsidP="002B1BA2">
      <w:pPr>
        <w:pStyle w:val="PL"/>
      </w:pPr>
      <w:r w:rsidRPr="00BD6F46">
        <w:t xml:space="preserve">        '400':</w:t>
      </w:r>
    </w:p>
    <w:p w14:paraId="3728E8AC" w14:textId="77777777" w:rsidR="002B1BA2" w:rsidRPr="00BD6F46" w:rsidRDefault="002B1BA2" w:rsidP="002B1BA2">
      <w:pPr>
        <w:pStyle w:val="PL"/>
      </w:pPr>
      <w:r w:rsidRPr="00BD6F46">
        <w:t xml:space="preserve">          description: Bad request</w:t>
      </w:r>
    </w:p>
    <w:p w14:paraId="3772E746" w14:textId="77777777" w:rsidR="002B1BA2" w:rsidRPr="00BD6F46" w:rsidRDefault="002B1BA2" w:rsidP="002B1BA2">
      <w:pPr>
        <w:pStyle w:val="PL"/>
      </w:pPr>
      <w:r w:rsidRPr="00BD6F46">
        <w:t xml:space="preserve">          content:</w:t>
      </w:r>
    </w:p>
    <w:p w14:paraId="4E1F4BA2" w14:textId="77777777" w:rsidR="002B1BA2" w:rsidRPr="00BD6F46" w:rsidRDefault="002B1BA2" w:rsidP="002B1BA2">
      <w:pPr>
        <w:pStyle w:val="PL"/>
      </w:pPr>
      <w:r w:rsidRPr="00BD6F46">
        <w:t xml:space="preserve">            application/json:</w:t>
      </w:r>
    </w:p>
    <w:p w14:paraId="21A57293" w14:textId="77777777" w:rsidR="002B1BA2" w:rsidRPr="00BD6F46" w:rsidRDefault="002B1BA2" w:rsidP="002B1BA2">
      <w:pPr>
        <w:pStyle w:val="PL"/>
      </w:pPr>
      <w:r w:rsidRPr="00BD6F46">
        <w:t xml:space="preserve">              schema:</w:t>
      </w:r>
    </w:p>
    <w:p w14:paraId="63293A61" w14:textId="77777777" w:rsidR="002B1BA2" w:rsidRPr="00BD6F46" w:rsidRDefault="002B1BA2" w:rsidP="002B1BA2">
      <w:pPr>
        <w:pStyle w:val="PL"/>
      </w:pPr>
      <w:r w:rsidRPr="00BD6F46">
        <w:t xml:space="preserve">                $ref: 'TS29571_CommonData.yaml#/components/schemas/ProblemDetails'</w:t>
      </w:r>
    </w:p>
    <w:p w14:paraId="3FB1984B" w14:textId="77777777" w:rsidR="002B1BA2" w:rsidRPr="00BD6F46" w:rsidRDefault="002B1BA2" w:rsidP="002B1BA2">
      <w:pPr>
        <w:pStyle w:val="PL"/>
      </w:pPr>
      <w:r w:rsidRPr="00BD6F46">
        <w:t xml:space="preserve">        '403':</w:t>
      </w:r>
    </w:p>
    <w:p w14:paraId="1B2C5528" w14:textId="77777777" w:rsidR="002B1BA2" w:rsidRPr="00BD6F46" w:rsidRDefault="002B1BA2" w:rsidP="002B1BA2">
      <w:pPr>
        <w:pStyle w:val="PL"/>
      </w:pPr>
      <w:r w:rsidRPr="00BD6F46">
        <w:t xml:space="preserve">          description: Forbidden</w:t>
      </w:r>
    </w:p>
    <w:p w14:paraId="0ECBA631" w14:textId="77777777" w:rsidR="002B1BA2" w:rsidRPr="00BD6F46" w:rsidRDefault="002B1BA2" w:rsidP="002B1BA2">
      <w:pPr>
        <w:pStyle w:val="PL"/>
      </w:pPr>
      <w:r w:rsidRPr="00BD6F46">
        <w:t xml:space="preserve">          content:</w:t>
      </w:r>
    </w:p>
    <w:p w14:paraId="35B3644B" w14:textId="77777777" w:rsidR="002B1BA2" w:rsidRPr="00BD6F46" w:rsidRDefault="002B1BA2" w:rsidP="002B1BA2">
      <w:pPr>
        <w:pStyle w:val="PL"/>
      </w:pPr>
      <w:r w:rsidRPr="00BD6F46">
        <w:t xml:space="preserve">            application/json:</w:t>
      </w:r>
    </w:p>
    <w:p w14:paraId="3E1B5774" w14:textId="77777777" w:rsidR="002B1BA2" w:rsidRPr="00BD6F46" w:rsidRDefault="002B1BA2" w:rsidP="002B1BA2">
      <w:pPr>
        <w:pStyle w:val="PL"/>
      </w:pPr>
      <w:r w:rsidRPr="00BD6F46">
        <w:t xml:space="preserve">              schema:</w:t>
      </w:r>
    </w:p>
    <w:p w14:paraId="39F6DE8C" w14:textId="77777777" w:rsidR="002B1BA2" w:rsidRPr="00BD6F46" w:rsidRDefault="002B1BA2" w:rsidP="002B1BA2">
      <w:pPr>
        <w:pStyle w:val="PL"/>
      </w:pPr>
      <w:r w:rsidRPr="00BD6F46">
        <w:t xml:space="preserve">                $ref: 'TS29571_CommonData.yaml#/components/schemas/ProblemDetails'</w:t>
      </w:r>
    </w:p>
    <w:p w14:paraId="4EC47FCB" w14:textId="77777777" w:rsidR="002B1BA2" w:rsidRPr="00BD6F46" w:rsidRDefault="002B1BA2" w:rsidP="002B1BA2">
      <w:pPr>
        <w:pStyle w:val="PL"/>
      </w:pPr>
      <w:r w:rsidRPr="00BD6F46">
        <w:t xml:space="preserve">        '404':</w:t>
      </w:r>
    </w:p>
    <w:p w14:paraId="63676DE7" w14:textId="77777777" w:rsidR="002B1BA2" w:rsidRPr="00BD6F46" w:rsidRDefault="002B1BA2" w:rsidP="002B1BA2">
      <w:pPr>
        <w:pStyle w:val="PL"/>
      </w:pPr>
      <w:r w:rsidRPr="00BD6F46">
        <w:t xml:space="preserve">          description: Not Found</w:t>
      </w:r>
    </w:p>
    <w:p w14:paraId="11F02AFC" w14:textId="77777777" w:rsidR="002B1BA2" w:rsidRPr="00BD6F46" w:rsidRDefault="002B1BA2" w:rsidP="002B1BA2">
      <w:pPr>
        <w:pStyle w:val="PL"/>
      </w:pPr>
      <w:r w:rsidRPr="00BD6F46">
        <w:t xml:space="preserve">          content:</w:t>
      </w:r>
    </w:p>
    <w:p w14:paraId="45ADC6E2" w14:textId="77777777" w:rsidR="002B1BA2" w:rsidRPr="00BD6F46" w:rsidRDefault="002B1BA2" w:rsidP="002B1BA2">
      <w:pPr>
        <w:pStyle w:val="PL"/>
      </w:pPr>
      <w:r w:rsidRPr="00BD6F46">
        <w:t xml:space="preserve">            application/json:</w:t>
      </w:r>
    </w:p>
    <w:p w14:paraId="36B3B4ED" w14:textId="77777777" w:rsidR="002B1BA2" w:rsidRPr="00BD6F46" w:rsidRDefault="002B1BA2" w:rsidP="002B1BA2">
      <w:pPr>
        <w:pStyle w:val="PL"/>
      </w:pPr>
      <w:r w:rsidRPr="00BD6F46">
        <w:t xml:space="preserve">              schema:</w:t>
      </w:r>
    </w:p>
    <w:p w14:paraId="2730C65C" w14:textId="77777777" w:rsidR="002B1BA2" w:rsidRDefault="002B1BA2" w:rsidP="002B1BA2">
      <w:pPr>
        <w:pStyle w:val="PL"/>
      </w:pPr>
      <w:r w:rsidRPr="00BD6F46">
        <w:t xml:space="preserve">                $ref: 'TS29571_CommonData.yaml#/components/schemas/ProblemDetails'</w:t>
      </w:r>
    </w:p>
    <w:p w14:paraId="15367E3B" w14:textId="77777777" w:rsidR="002B1BA2" w:rsidRPr="00BD6F46" w:rsidRDefault="002B1BA2" w:rsidP="002B1BA2">
      <w:pPr>
        <w:pStyle w:val="PL"/>
      </w:pPr>
      <w:r>
        <w:t xml:space="preserve">        '410</w:t>
      </w:r>
      <w:r w:rsidRPr="00BD6F46">
        <w:t>':</w:t>
      </w:r>
    </w:p>
    <w:p w14:paraId="669569DC" w14:textId="77777777" w:rsidR="002B1BA2" w:rsidRPr="00BD6F46" w:rsidRDefault="002B1BA2" w:rsidP="002B1BA2">
      <w:pPr>
        <w:pStyle w:val="PL"/>
      </w:pPr>
      <w:r>
        <w:t xml:space="preserve">       </w:t>
      </w:r>
      <w:r w:rsidRPr="00BD6F46">
        <w:t xml:space="preserve">   $ref: 'TS29571_CommonData.yaml#/components/</w:t>
      </w:r>
      <w:r>
        <w:rPr>
          <w:lang w:val="en-US"/>
        </w:rPr>
        <w:t>responses/410</w:t>
      </w:r>
      <w:r w:rsidRPr="00BD6F46">
        <w:t>'</w:t>
      </w:r>
    </w:p>
    <w:p w14:paraId="0D0B0141" w14:textId="77777777" w:rsidR="002B1BA2" w:rsidRPr="00BD6F46" w:rsidRDefault="002B1BA2" w:rsidP="002B1BA2">
      <w:pPr>
        <w:pStyle w:val="PL"/>
      </w:pPr>
      <w:r w:rsidRPr="00BD6F46">
        <w:t xml:space="preserve">        default:</w:t>
      </w:r>
    </w:p>
    <w:p w14:paraId="7A3BD667" w14:textId="77777777" w:rsidR="002B1BA2" w:rsidRPr="00BD6F46" w:rsidRDefault="002B1BA2" w:rsidP="002B1BA2">
      <w:pPr>
        <w:pStyle w:val="PL"/>
      </w:pPr>
      <w:r w:rsidRPr="00BD6F46">
        <w:t xml:space="preserve">          $ref: 'TS29571_CommonData.yaml#/components/responses/default'</w:t>
      </w:r>
    </w:p>
    <w:p w14:paraId="649D2BAC" w14:textId="77777777" w:rsidR="002B1BA2" w:rsidRPr="00BD6F46" w:rsidRDefault="002B1BA2" w:rsidP="002B1BA2">
      <w:pPr>
        <w:pStyle w:val="PL"/>
      </w:pPr>
      <w:r w:rsidRPr="00BD6F46">
        <w:t xml:space="preserve">  '/chargingdata/{ChargingDataRef}/release':</w:t>
      </w:r>
    </w:p>
    <w:p w14:paraId="7CA141DE" w14:textId="77777777" w:rsidR="002B1BA2" w:rsidRPr="00BD6F46" w:rsidRDefault="002B1BA2" w:rsidP="002B1BA2">
      <w:pPr>
        <w:pStyle w:val="PL"/>
      </w:pPr>
      <w:r w:rsidRPr="00BD6F46">
        <w:t xml:space="preserve">    post:</w:t>
      </w:r>
    </w:p>
    <w:p w14:paraId="5168E06D" w14:textId="77777777" w:rsidR="002B1BA2" w:rsidRPr="00BD6F46" w:rsidRDefault="002B1BA2" w:rsidP="002B1BA2">
      <w:pPr>
        <w:pStyle w:val="PL"/>
      </w:pPr>
      <w:r w:rsidRPr="00BD6F46">
        <w:lastRenderedPageBreak/>
        <w:t xml:space="preserve">      requestBody:</w:t>
      </w:r>
    </w:p>
    <w:p w14:paraId="3F769C53" w14:textId="77777777" w:rsidR="002B1BA2" w:rsidRPr="00BD6F46" w:rsidRDefault="002B1BA2" w:rsidP="002B1BA2">
      <w:pPr>
        <w:pStyle w:val="PL"/>
      </w:pPr>
      <w:r w:rsidRPr="00BD6F46">
        <w:t xml:space="preserve">        required: true</w:t>
      </w:r>
    </w:p>
    <w:p w14:paraId="4457F71E" w14:textId="77777777" w:rsidR="002B1BA2" w:rsidRPr="00BD6F46" w:rsidRDefault="002B1BA2" w:rsidP="002B1BA2">
      <w:pPr>
        <w:pStyle w:val="PL"/>
      </w:pPr>
      <w:r w:rsidRPr="00BD6F46">
        <w:t xml:space="preserve">        content:</w:t>
      </w:r>
    </w:p>
    <w:p w14:paraId="7DB00100" w14:textId="77777777" w:rsidR="002B1BA2" w:rsidRPr="00BD6F46" w:rsidRDefault="002B1BA2" w:rsidP="002B1BA2">
      <w:pPr>
        <w:pStyle w:val="PL"/>
      </w:pPr>
      <w:r w:rsidRPr="00BD6F46">
        <w:t xml:space="preserve">          application/json:</w:t>
      </w:r>
    </w:p>
    <w:p w14:paraId="64236BA9" w14:textId="77777777" w:rsidR="002B1BA2" w:rsidRPr="00BD6F46" w:rsidRDefault="002B1BA2" w:rsidP="002B1BA2">
      <w:pPr>
        <w:pStyle w:val="PL"/>
      </w:pPr>
      <w:r w:rsidRPr="00BD6F46">
        <w:t xml:space="preserve">            schema:</w:t>
      </w:r>
    </w:p>
    <w:p w14:paraId="3DE62C9A" w14:textId="77777777" w:rsidR="002B1BA2" w:rsidRPr="00BD6F46" w:rsidRDefault="002B1BA2" w:rsidP="002B1BA2">
      <w:pPr>
        <w:pStyle w:val="PL"/>
      </w:pPr>
      <w:r w:rsidRPr="00BD6F46">
        <w:t xml:space="preserve">              $ref: '#/components/schemas/ChargingDataRequest'</w:t>
      </w:r>
    </w:p>
    <w:p w14:paraId="4249F39A" w14:textId="77777777" w:rsidR="002B1BA2" w:rsidRPr="00BD6F46" w:rsidRDefault="002B1BA2" w:rsidP="002B1BA2">
      <w:pPr>
        <w:pStyle w:val="PL"/>
      </w:pPr>
      <w:r w:rsidRPr="00BD6F46">
        <w:t xml:space="preserve">      parameters:</w:t>
      </w:r>
    </w:p>
    <w:p w14:paraId="2A1324C0" w14:textId="77777777" w:rsidR="002B1BA2" w:rsidRPr="00BD6F46" w:rsidRDefault="002B1BA2" w:rsidP="002B1BA2">
      <w:pPr>
        <w:pStyle w:val="PL"/>
      </w:pPr>
      <w:r w:rsidRPr="00BD6F46">
        <w:t xml:space="preserve">        - name: ChargingDataRef</w:t>
      </w:r>
    </w:p>
    <w:p w14:paraId="3B75B05E" w14:textId="77777777" w:rsidR="002B1BA2" w:rsidRPr="00BD6F46" w:rsidRDefault="002B1BA2" w:rsidP="002B1BA2">
      <w:pPr>
        <w:pStyle w:val="PL"/>
      </w:pPr>
      <w:r w:rsidRPr="00BD6F46">
        <w:t xml:space="preserve">          in: path</w:t>
      </w:r>
    </w:p>
    <w:p w14:paraId="2CFBDF17" w14:textId="77777777" w:rsidR="002B1BA2" w:rsidRPr="00BD6F46" w:rsidRDefault="002B1BA2" w:rsidP="002B1BA2">
      <w:pPr>
        <w:pStyle w:val="PL"/>
      </w:pPr>
      <w:r w:rsidRPr="00BD6F46">
        <w:t xml:space="preserve">          description: a unique identifier for a charging data resource in a PLMN</w:t>
      </w:r>
    </w:p>
    <w:p w14:paraId="55AA4022" w14:textId="77777777" w:rsidR="002B1BA2" w:rsidRPr="00BD6F46" w:rsidRDefault="002B1BA2" w:rsidP="002B1BA2">
      <w:pPr>
        <w:pStyle w:val="PL"/>
      </w:pPr>
      <w:r w:rsidRPr="00BD6F46">
        <w:t xml:space="preserve">          required: true</w:t>
      </w:r>
    </w:p>
    <w:p w14:paraId="7F6B3CD4" w14:textId="77777777" w:rsidR="002B1BA2" w:rsidRPr="00BD6F46" w:rsidRDefault="002B1BA2" w:rsidP="002B1BA2">
      <w:pPr>
        <w:pStyle w:val="PL"/>
      </w:pPr>
      <w:r w:rsidRPr="00BD6F46">
        <w:t xml:space="preserve">          schema:</w:t>
      </w:r>
    </w:p>
    <w:p w14:paraId="5009811C" w14:textId="77777777" w:rsidR="002B1BA2" w:rsidRPr="00BD6F46" w:rsidRDefault="002B1BA2" w:rsidP="002B1BA2">
      <w:pPr>
        <w:pStyle w:val="PL"/>
      </w:pPr>
      <w:r w:rsidRPr="00BD6F46">
        <w:t xml:space="preserve">            type: string</w:t>
      </w:r>
    </w:p>
    <w:p w14:paraId="17AADED3" w14:textId="77777777" w:rsidR="002B1BA2" w:rsidRPr="00BD6F46" w:rsidRDefault="002B1BA2" w:rsidP="002B1BA2">
      <w:pPr>
        <w:pStyle w:val="PL"/>
      </w:pPr>
      <w:r w:rsidRPr="00BD6F46">
        <w:t xml:space="preserve">      responses:</w:t>
      </w:r>
    </w:p>
    <w:p w14:paraId="1132FB5A" w14:textId="77777777" w:rsidR="002B1BA2" w:rsidRPr="00BD6F46" w:rsidRDefault="002B1BA2" w:rsidP="002B1BA2">
      <w:pPr>
        <w:pStyle w:val="PL"/>
      </w:pPr>
      <w:r w:rsidRPr="00BD6F46">
        <w:t xml:space="preserve">        '204':</w:t>
      </w:r>
    </w:p>
    <w:p w14:paraId="6BE17619" w14:textId="77777777" w:rsidR="002B1BA2" w:rsidRPr="00BD6F46" w:rsidRDefault="002B1BA2" w:rsidP="002B1BA2">
      <w:pPr>
        <w:pStyle w:val="PL"/>
      </w:pPr>
      <w:r w:rsidRPr="00BD6F46">
        <w:t xml:space="preserve">          description: No Content.</w:t>
      </w:r>
    </w:p>
    <w:p w14:paraId="437C8515" w14:textId="77777777" w:rsidR="002B1BA2" w:rsidRPr="00BD6F46" w:rsidRDefault="002B1BA2" w:rsidP="002B1BA2">
      <w:pPr>
        <w:pStyle w:val="PL"/>
      </w:pPr>
      <w:r w:rsidRPr="00BD6F46">
        <w:t xml:space="preserve">        '404':</w:t>
      </w:r>
    </w:p>
    <w:p w14:paraId="1B0A54F7" w14:textId="77777777" w:rsidR="002B1BA2" w:rsidRPr="00BD6F46" w:rsidRDefault="002B1BA2" w:rsidP="002B1BA2">
      <w:pPr>
        <w:pStyle w:val="PL"/>
      </w:pPr>
      <w:r w:rsidRPr="00BD6F46">
        <w:t xml:space="preserve">          description: Not Found</w:t>
      </w:r>
    </w:p>
    <w:p w14:paraId="766A5581" w14:textId="77777777" w:rsidR="002B1BA2" w:rsidRPr="00BD6F46" w:rsidRDefault="002B1BA2" w:rsidP="002B1BA2">
      <w:pPr>
        <w:pStyle w:val="PL"/>
      </w:pPr>
      <w:r w:rsidRPr="00BD6F46">
        <w:t xml:space="preserve">          content:</w:t>
      </w:r>
    </w:p>
    <w:p w14:paraId="685F2488" w14:textId="77777777" w:rsidR="002B1BA2" w:rsidRPr="00BD6F46" w:rsidRDefault="002B1BA2" w:rsidP="002B1BA2">
      <w:pPr>
        <w:pStyle w:val="PL"/>
      </w:pPr>
      <w:r w:rsidRPr="00BD6F46">
        <w:t xml:space="preserve">            application/json:</w:t>
      </w:r>
    </w:p>
    <w:p w14:paraId="25095A30" w14:textId="77777777" w:rsidR="002B1BA2" w:rsidRPr="00BD6F46" w:rsidRDefault="002B1BA2" w:rsidP="002B1BA2">
      <w:pPr>
        <w:pStyle w:val="PL"/>
      </w:pPr>
      <w:r w:rsidRPr="00BD6F46">
        <w:t xml:space="preserve">              schema:</w:t>
      </w:r>
    </w:p>
    <w:p w14:paraId="72D5A2AD" w14:textId="77777777" w:rsidR="002B1BA2" w:rsidRPr="00BD6F46" w:rsidRDefault="002B1BA2" w:rsidP="002B1BA2">
      <w:pPr>
        <w:pStyle w:val="PL"/>
      </w:pPr>
      <w:r w:rsidRPr="00BD6F46">
        <w:t xml:space="preserve">                $ref: 'TS29571_CommonData.yaml#/components/schemas/ProblemDetails'</w:t>
      </w:r>
    </w:p>
    <w:p w14:paraId="08CEAC61" w14:textId="77777777" w:rsidR="002B1BA2" w:rsidRPr="00BD6F46" w:rsidRDefault="002B1BA2" w:rsidP="002B1BA2">
      <w:pPr>
        <w:pStyle w:val="PL"/>
      </w:pPr>
      <w:r>
        <w:t xml:space="preserve">        '410</w:t>
      </w:r>
      <w:r w:rsidRPr="00BD6F46">
        <w:t>':</w:t>
      </w:r>
    </w:p>
    <w:p w14:paraId="7BB7BD82" w14:textId="77777777" w:rsidR="002B1BA2" w:rsidRPr="00BD6F46" w:rsidRDefault="002B1BA2" w:rsidP="002B1BA2">
      <w:pPr>
        <w:pStyle w:val="PL"/>
      </w:pPr>
      <w:r>
        <w:t xml:space="preserve">       </w:t>
      </w:r>
      <w:r w:rsidRPr="00BD6F46">
        <w:t xml:space="preserve">   $ref: 'TS29571_CommonData.yaml#/components/</w:t>
      </w:r>
      <w:r>
        <w:rPr>
          <w:lang w:val="en-US"/>
        </w:rPr>
        <w:t>responses/410</w:t>
      </w:r>
      <w:r w:rsidRPr="00BD6F46">
        <w:t>'</w:t>
      </w:r>
    </w:p>
    <w:p w14:paraId="52EE0DE0" w14:textId="77777777" w:rsidR="002B1BA2" w:rsidRPr="00BD6F46" w:rsidRDefault="002B1BA2" w:rsidP="002B1BA2">
      <w:pPr>
        <w:pStyle w:val="PL"/>
      </w:pPr>
      <w:r w:rsidRPr="00BD6F46">
        <w:t xml:space="preserve">        default:</w:t>
      </w:r>
    </w:p>
    <w:p w14:paraId="119728B6" w14:textId="77777777" w:rsidR="002B1BA2" w:rsidRPr="00BD6F46" w:rsidRDefault="002B1BA2" w:rsidP="002B1BA2">
      <w:pPr>
        <w:pStyle w:val="PL"/>
      </w:pPr>
      <w:r w:rsidRPr="00BD6F46">
        <w:t xml:space="preserve">          $ref: 'TS29571_CommonData.yaml#/components/responses/default'</w:t>
      </w:r>
    </w:p>
    <w:p w14:paraId="6F019BE4" w14:textId="77777777" w:rsidR="002B1BA2" w:rsidRPr="00BD6F46" w:rsidRDefault="002B1BA2" w:rsidP="002B1BA2">
      <w:pPr>
        <w:pStyle w:val="PL"/>
      </w:pPr>
      <w:r w:rsidRPr="00BD6F46">
        <w:t>components:</w:t>
      </w:r>
    </w:p>
    <w:p w14:paraId="2BC66880" w14:textId="77777777" w:rsidR="002B1BA2" w:rsidRPr="00BD6F46" w:rsidRDefault="002B1BA2" w:rsidP="002B1BA2">
      <w:pPr>
        <w:pStyle w:val="PL"/>
      </w:pPr>
      <w:r w:rsidRPr="00BD6F46">
        <w:t xml:space="preserve">  schemas:</w:t>
      </w:r>
    </w:p>
    <w:p w14:paraId="75A3B4EA" w14:textId="77777777" w:rsidR="002B1BA2" w:rsidRPr="00BD6F46" w:rsidRDefault="002B1BA2" w:rsidP="002B1BA2">
      <w:pPr>
        <w:pStyle w:val="PL"/>
      </w:pPr>
      <w:r w:rsidRPr="00BD6F46">
        <w:t xml:space="preserve">    ChargingDataRequest:</w:t>
      </w:r>
    </w:p>
    <w:p w14:paraId="24605A9D" w14:textId="77777777" w:rsidR="002B1BA2" w:rsidRPr="00BD6F46" w:rsidRDefault="002B1BA2" w:rsidP="002B1BA2">
      <w:pPr>
        <w:pStyle w:val="PL"/>
      </w:pPr>
      <w:r w:rsidRPr="00BD6F46">
        <w:t xml:space="preserve">      type: object</w:t>
      </w:r>
    </w:p>
    <w:p w14:paraId="1F80F834" w14:textId="77777777" w:rsidR="002B1BA2" w:rsidRPr="00BD6F46" w:rsidRDefault="002B1BA2" w:rsidP="002B1BA2">
      <w:pPr>
        <w:pStyle w:val="PL"/>
      </w:pPr>
      <w:r w:rsidRPr="00BD6F46">
        <w:t xml:space="preserve">      properties:</w:t>
      </w:r>
    </w:p>
    <w:p w14:paraId="31BE9B17" w14:textId="77777777" w:rsidR="002B1BA2" w:rsidRPr="00BD6F46" w:rsidRDefault="002B1BA2" w:rsidP="002B1BA2">
      <w:pPr>
        <w:pStyle w:val="PL"/>
      </w:pPr>
      <w:r w:rsidRPr="00BD6F46">
        <w:t xml:space="preserve">        subscriberIdentifier:</w:t>
      </w:r>
    </w:p>
    <w:p w14:paraId="78507DAB" w14:textId="77777777" w:rsidR="002B1BA2" w:rsidRPr="00BD6F46" w:rsidRDefault="002B1BA2" w:rsidP="002B1BA2">
      <w:pPr>
        <w:pStyle w:val="PL"/>
      </w:pPr>
      <w:r w:rsidRPr="00BD6F46">
        <w:t xml:space="preserve">          $ref: 'TS29571_CommonData.yaml#/components/schemas/Supi'</w:t>
      </w:r>
    </w:p>
    <w:p w14:paraId="42F211CA" w14:textId="77777777" w:rsidR="002B1BA2" w:rsidRPr="00BD6F46" w:rsidRDefault="002B1BA2" w:rsidP="002B1BA2">
      <w:pPr>
        <w:pStyle w:val="PL"/>
      </w:pPr>
      <w:r w:rsidRPr="00BD6F46">
        <w:t xml:space="preserve">        nfConsumerIdentification:</w:t>
      </w:r>
    </w:p>
    <w:p w14:paraId="5BA15836" w14:textId="77777777" w:rsidR="002B1BA2" w:rsidRPr="00BD6F46" w:rsidRDefault="002B1BA2" w:rsidP="002B1BA2">
      <w:pPr>
        <w:pStyle w:val="PL"/>
      </w:pPr>
      <w:r w:rsidRPr="00BD6F46">
        <w:t xml:space="preserve">          $ref: '#/components/schemas/NFConsumerIdentification'</w:t>
      </w:r>
    </w:p>
    <w:p w14:paraId="57C1E3B0" w14:textId="77777777" w:rsidR="002B1BA2" w:rsidRPr="00BD6F46" w:rsidRDefault="002B1BA2" w:rsidP="002B1BA2">
      <w:pPr>
        <w:pStyle w:val="PL"/>
      </w:pPr>
      <w:r w:rsidRPr="00BD6F46">
        <w:t xml:space="preserve">        invocationTimeStamp:</w:t>
      </w:r>
    </w:p>
    <w:p w14:paraId="4448A922" w14:textId="77777777" w:rsidR="002B1BA2" w:rsidRPr="00BD6F46" w:rsidRDefault="002B1BA2" w:rsidP="002B1BA2">
      <w:pPr>
        <w:pStyle w:val="PL"/>
      </w:pPr>
      <w:r w:rsidRPr="00BD6F46">
        <w:t xml:space="preserve">          $ref: 'TS29571_CommonData.yaml#/components/schemas/DateTime'</w:t>
      </w:r>
    </w:p>
    <w:p w14:paraId="328D6128" w14:textId="77777777" w:rsidR="002B1BA2" w:rsidRPr="00BD6F46" w:rsidRDefault="002B1BA2" w:rsidP="002B1BA2">
      <w:pPr>
        <w:pStyle w:val="PL"/>
      </w:pPr>
      <w:r w:rsidRPr="00BD6F46">
        <w:t xml:space="preserve">        invocationSequenceNumber:</w:t>
      </w:r>
    </w:p>
    <w:p w14:paraId="74D51345" w14:textId="77777777" w:rsidR="002B1BA2" w:rsidRDefault="002B1BA2" w:rsidP="002B1BA2">
      <w:pPr>
        <w:pStyle w:val="PL"/>
      </w:pPr>
      <w:r w:rsidRPr="00BD6F46">
        <w:t xml:space="preserve">          $ref: 'TS29571_CommonData.yaml#/components/schemas/Uint32'</w:t>
      </w:r>
    </w:p>
    <w:p w14:paraId="2D5132CE" w14:textId="77777777" w:rsidR="002B1BA2" w:rsidRPr="00BD6F46" w:rsidRDefault="002B1BA2" w:rsidP="002B1BA2">
      <w:pPr>
        <w:pStyle w:val="PL"/>
      </w:pPr>
      <w:r w:rsidRPr="00BD6F46">
        <w:t xml:space="preserve">        </w:t>
      </w:r>
      <w:r>
        <w:t>oneTimeEvent</w:t>
      </w:r>
      <w:r w:rsidRPr="00BD6F46">
        <w:t>:</w:t>
      </w:r>
    </w:p>
    <w:p w14:paraId="1F16E2AD" w14:textId="77777777" w:rsidR="002B1BA2" w:rsidRPr="00BD6F46" w:rsidRDefault="002B1BA2" w:rsidP="002B1BA2">
      <w:pPr>
        <w:pStyle w:val="PL"/>
      </w:pPr>
      <w:r w:rsidRPr="00BD6F46">
        <w:t xml:space="preserve">          type: boolean</w:t>
      </w:r>
    </w:p>
    <w:p w14:paraId="4C02D885" w14:textId="77777777" w:rsidR="002B1BA2" w:rsidRPr="00BD6F46" w:rsidRDefault="002B1BA2" w:rsidP="002B1BA2">
      <w:pPr>
        <w:pStyle w:val="PL"/>
      </w:pPr>
      <w:r w:rsidRPr="00BD6F46">
        <w:t xml:space="preserve">        notifyUri:</w:t>
      </w:r>
    </w:p>
    <w:p w14:paraId="24393FB5" w14:textId="77777777" w:rsidR="002B1BA2" w:rsidRPr="00BD6F46" w:rsidRDefault="002B1BA2" w:rsidP="002B1BA2">
      <w:pPr>
        <w:pStyle w:val="PL"/>
      </w:pPr>
      <w:r w:rsidRPr="00BD6F46">
        <w:t xml:space="preserve">          $ref: 'TS29571_CommonData.yaml#/components/schemas/Uri'</w:t>
      </w:r>
    </w:p>
    <w:p w14:paraId="434DD0FB" w14:textId="77777777" w:rsidR="002B1BA2" w:rsidRPr="00BD6F46" w:rsidRDefault="002B1BA2" w:rsidP="002B1BA2">
      <w:pPr>
        <w:pStyle w:val="PL"/>
      </w:pPr>
      <w:r w:rsidRPr="00BD6F46">
        <w:t xml:space="preserve">        multipleUnitUsage:</w:t>
      </w:r>
    </w:p>
    <w:p w14:paraId="1B56F8F0" w14:textId="77777777" w:rsidR="002B1BA2" w:rsidRPr="00BD6F46" w:rsidRDefault="002B1BA2" w:rsidP="002B1BA2">
      <w:pPr>
        <w:pStyle w:val="PL"/>
      </w:pPr>
      <w:r w:rsidRPr="00BD6F46">
        <w:t xml:space="preserve">          type: array</w:t>
      </w:r>
    </w:p>
    <w:p w14:paraId="7298DB29" w14:textId="77777777" w:rsidR="002B1BA2" w:rsidRPr="00BD6F46" w:rsidRDefault="002B1BA2" w:rsidP="002B1BA2">
      <w:pPr>
        <w:pStyle w:val="PL"/>
      </w:pPr>
      <w:r w:rsidRPr="00BD6F46">
        <w:t xml:space="preserve">          items:</w:t>
      </w:r>
    </w:p>
    <w:p w14:paraId="6D1CBB23" w14:textId="77777777" w:rsidR="002B1BA2" w:rsidRPr="00BD6F46" w:rsidRDefault="002B1BA2" w:rsidP="002B1BA2">
      <w:pPr>
        <w:pStyle w:val="PL"/>
      </w:pPr>
      <w:r w:rsidRPr="00BD6F46">
        <w:t xml:space="preserve">            $ref: '#/components/schemas/MultipleUnitUsage'</w:t>
      </w:r>
    </w:p>
    <w:p w14:paraId="024428AD" w14:textId="77777777" w:rsidR="002B1BA2" w:rsidRPr="00BD6F46" w:rsidRDefault="002B1BA2" w:rsidP="002B1BA2">
      <w:pPr>
        <w:pStyle w:val="PL"/>
      </w:pPr>
      <w:r w:rsidRPr="00BD6F46">
        <w:t xml:space="preserve">          minItems: 0</w:t>
      </w:r>
    </w:p>
    <w:p w14:paraId="0BD92B2D" w14:textId="77777777" w:rsidR="002B1BA2" w:rsidRPr="00BD6F46" w:rsidRDefault="002B1BA2" w:rsidP="002B1BA2">
      <w:pPr>
        <w:pStyle w:val="PL"/>
      </w:pPr>
      <w:r w:rsidRPr="00BD6F46">
        <w:t xml:space="preserve">        triggers:</w:t>
      </w:r>
    </w:p>
    <w:p w14:paraId="255A04EA" w14:textId="77777777" w:rsidR="002B1BA2" w:rsidRPr="00BD6F46" w:rsidRDefault="002B1BA2" w:rsidP="002B1BA2">
      <w:pPr>
        <w:pStyle w:val="PL"/>
      </w:pPr>
      <w:r w:rsidRPr="00BD6F46">
        <w:t xml:space="preserve">          type: array</w:t>
      </w:r>
    </w:p>
    <w:p w14:paraId="097B4BE2" w14:textId="77777777" w:rsidR="002B1BA2" w:rsidRPr="00BD6F46" w:rsidRDefault="002B1BA2" w:rsidP="002B1BA2">
      <w:pPr>
        <w:pStyle w:val="PL"/>
      </w:pPr>
      <w:r w:rsidRPr="00BD6F46">
        <w:t xml:space="preserve">          items:</w:t>
      </w:r>
    </w:p>
    <w:p w14:paraId="5A1AE13F" w14:textId="77777777" w:rsidR="002B1BA2" w:rsidRPr="00BD6F46" w:rsidRDefault="002B1BA2" w:rsidP="002B1BA2">
      <w:pPr>
        <w:pStyle w:val="PL"/>
      </w:pPr>
      <w:r w:rsidRPr="00BD6F46">
        <w:t xml:space="preserve">            $ref: '#/components/schemas/Trigger'</w:t>
      </w:r>
    </w:p>
    <w:p w14:paraId="544022A9" w14:textId="77777777" w:rsidR="002B1BA2" w:rsidRPr="00BD6F46" w:rsidRDefault="002B1BA2" w:rsidP="002B1BA2">
      <w:pPr>
        <w:pStyle w:val="PL"/>
      </w:pPr>
      <w:r w:rsidRPr="00BD6F46">
        <w:t xml:space="preserve">          minItems: 0</w:t>
      </w:r>
    </w:p>
    <w:p w14:paraId="3B7E9DCA" w14:textId="77777777" w:rsidR="002B1BA2" w:rsidRPr="00BD6F46" w:rsidRDefault="002B1BA2" w:rsidP="002B1BA2">
      <w:pPr>
        <w:pStyle w:val="PL"/>
      </w:pPr>
      <w:r w:rsidRPr="00BD6F46">
        <w:t xml:space="preserve">        pDUSessionChargingInformation:</w:t>
      </w:r>
    </w:p>
    <w:p w14:paraId="0378138C" w14:textId="77777777" w:rsidR="002B1BA2" w:rsidRPr="00BD6F46" w:rsidRDefault="002B1BA2" w:rsidP="002B1BA2">
      <w:pPr>
        <w:pStyle w:val="PL"/>
      </w:pPr>
      <w:r w:rsidRPr="00BD6F46">
        <w:t xml:space="preserve">          $ref: '#/components/schemas/PDUSessionChargingInformation'</w:t>
      </w:r>
    </w:p>
    <w:p w14:paraId="30928813" w14:textId="77777777" w:rsidR="002B1BA2" w:rsidRPr="00BD6F46" w:rsidRDefault="002B1BA2" w:rsidP="002B1BA2">
      <w:pPr>
        <w:pStyle w:val="PL"/>
      </w:pPr>
      <w:r w:rsidRPr="00BD6F46">
        <w:t xml:space="preserve">        roamingQBCInformation:</w:t>
      </w:r>
    </w:p>
    <w:p w14:paraId="007B0CCF" w14:textId="77777777" w:rsidR="002B1BA2" w:rsidRDefault="002B1BA2" w:rsidP="002B1BA2">
      <w:pPr>
        <w:pStyle w:val="PL"/>
      </w:pPr>
      <w:r w:rsidRPr="00BD6F46">
        <w:t xml:space="preserve">          $ref: '#/components/schemas/RoamingQBCInformation'</w:t>
      </w:r>
    </w:p>
    <w:p w14:paraId="0BA714C1" w14:textId="77777777" w:rsidR="002B1BA2" w:rsidRPr="00BD6F46" w:rsidRDefault="002B1BA2" w:rsidP="002B1BA2">
      <w:pPr>
        <w:pStyle w:val="PL"/>
      </w:pPr>
      <w:r w:rsidRPr="00BD6F46">
        <w:t xml:space="preserve">        </w:t>
      </w:r>
      <w:r>
        <w:t>sMS</w:t>
      </w:r>
      <w:r w:rsidRPr="00BD6F46">
        <w:t>ChargingInformation:</w:t>
      </w:r>
    </w:p>
    <w:p w14:paraId="23D3E265" w14:textId="77777777" w:rsidR="002B1BA2" w:rsidRPr="00BD6F46" w:rsidRDefault="002B1BA2" w:rsidP="002B1BA2">
      <w:pPr>
        <w:pStyle w:val="PL"/>
      </w:pPr>
      <w:r w:rsidRPr="00BD6F46">
        <w:t xml:space="preserve">          $ref: '#/components/schemas/</w:t>
      </w:r>
      <w:r>
        <w:t>SMS</w:t>
      </w:r>
      <w:r w:rsidRPr="00BD6F46">
        <w:t>ChargingInformation'</w:t>
      </w:r>
    </w:p>
    <w:p w14:paraId="12A0F71A" w14:textId="77777777" w:rsidR="002B1BA2" w:rsidRPr="00BD6F46" w:rsidRDefault="002B1BA2" w:rsidP="002B1BA2">
      <w:pPr>
        <w:pStyle w:val="PL"/>
      </w:pPr>
      <w:r w:rsidRPr="00BD6F46">
        <w:t xml:space="preserve">      required:</w:t>
      </w:r>
    </w:p>
    <w:p w14:paraId="44345755" w14:textId="77777777" w:rsidR="002B1BA2" w:rsidRPr="00BD6F46" w:rsidRDefault="002B1BA2" w:rsidP="002B1BA2">
      <w:pPr>
        <w:pStyle w:val="PL"/>
      </w:pPr>
      <w:r w:rsidRPr="00BD6F46">
        <w:t xml:space="preserve">        - nfConsumerIdentification</w:t>
      </w:r>
    </w:p>
    <w:p w14:paraId="27072086" w14:textId="77777777" w:rsidR="002B1BA2" w:rsidRPr="00BD6F46" w:rsidRDefault="002B1BA2" w:rsidP="002B1BA2">
      <w:pPr>
        <w:pStyle w:val="PL"/>
      </w:pPr>
      <w:r w:rsidRPr="00BD6F46">
        <w:t xml:space="preserve">        - invocationTimeStamp</w:t>
      </w:r>
    </w:p>
    <w:p w14:paraId="57777F28" w14:textId="77777777" w:rsidR="002B1BA2" w:rsidRPr="00BD6F46" w:rsidRDefault="002B1BA2" w:rsidP="002B1BA2">
      <w:pPr>
        <w:pStyle w:val="PL"/>
      </w:pPr>
      <w:r w:rsidRPr="00BD6F46">
        <w:t xml:space="preserve">        - invocationSequenceNumber</w:t>
      </w:r>
    </w:p>
    <w:p w14:paraId="1E561081" w14:textId="77777777" w:rsidR="002B1BA2" w:rsidRPr="00BD6F46" w:rsidRDefault="002B1BA2" w:rsidP="002B1BA2">
      <w:pPr>
        <w:pStyle w:val="PL"/>
      </w:pPr>
      <w:r w:rsidRPr="00BD6F46">
        <w:t xml:space="preserve">    ChargingDataResponse:</w:t>
      </w:r>
    </w:p>
    <w:p w14:paraId="66C3D8B6" w14:textId="77777777" w:rsidR="002B1BA2" w:rsidRPr="00BD6F46" w:rsidRDefault="002B1BA2" w:rsidP="002B1BA2">
      <w:pPr>
        <w:pStyle w:val="PL"/>
      </w:pPr>
      <w:r w:rsidRPr="00BD6F46">
        <w:t xml:space="preserve">      type: object</w:t>
      </w:r>
    </w:p>
    <w:p w14:paraId="025DB2A3" w14:textId="77777777" w:rsidR="002B1BA2" w:rsidRPr="00BD6F46" w:rsidRDefault="002B1BA2" w:rsidP="002B1BA2">
      <w:pPr>
        <w:pStyle w:val="PL"/>
      </w:pPr>
      <w:r w:rsidRPr="00BD6F46">
        <w:t xml:space="preserve">      properties:</w:t>
      </w:r>
    </w:p>
    <w:p w14:paraId="5F9AB5A2" w14:textId="77777777" w:rsidR="002B1BA2" w:rsidRPr="00BD6F46" w:rsidRDefault="002B1BA2" w:rsidP="002B1BA2">
      <w:pPr>
        <w:pStyle w:val="PL"/>
      </w:pPr>
      <w:r w:rsidRPr="00BD6F46">
        <w:t xml:space="preserve">        invocationTimeStamp:</w:t>
      </w:r>
    </w:p>
    <w:p w14:paraId="4D36FE51" w14:textId="77777777" w:rsidR="002B1BA2" w:rsidRPr="00BD6F46" w:rsidRDefault="002B1BA2" w:rsidP="002B1BA2">
      <w:pPr>
        <w:pStyle w:val="PL"/>
      </w:pPr>
      <w:r w:rsidRPr="00BD6F46">
        <w:t xml:space="preserve">          $ref: 'TS29571_CommonData.yaml#/components/schemas/DateTime'</w:t>
      </w:r>
    </w:p>
    <w:p w14:paraId="51C73A93" w14:textId="77777777" w:rsidR="002B1BA2" w:rsidRPr="00BD6F46" w:rsidRDefault="002B1BA2" w:rsidP="002B1BA2">
      <w:pPr>
        <w:pStyle w:val="PL"/>
      </w:pPr>
      <w:r w:rsidRPr="00BD6F46">
        <w:t xml:space="preserve">        invocationSequenceNumber:</w:t>
      </w:r>
    </w:p>
    <w:p w14:paraId="631EE860" w14:textId="77777777" w:rsidR="002B1BA2" w:rsidRPr="00BD6F46" w:rsidRDefault="002B1BA2" w:rsidP="002B1BA2">
      <w:pPr>
        <w:pStyle w:val="PL"/>
      </w:pPr>
      <w:r w:rsidRPr="00BD6F46">
        <w:t xml:space="preserve">          $ref: 'TS29571_CommonData.yaml#/components/schemas/Uint32'</w:t>
      </w:r>
    </w:p>
    <w:p w14:paraId="33C595F3" w14:textId="77777777" w:rsidR="002B1BA2" w:rsidRPr="00BD6F46" w:rsidRDefault="002B1BA2" w:rsidP="002B1BA2">
      <w:pPr>
        <w:pStyle w:val="PL"/>
      </w:pPr>
      <w:r w:rsidRPr="00BD6F46">
        <w:t xml:space="preserve">        invocationResult:</w:t>
      </w:r>
    </w:p>
    <w:p w14:paraId="3E165468" w14:textId="77777777" w:rsidR="002B1BA2" w:rsidRPr="00BD6F46" w:rsidRDefault="002B1BA2" w:rsidP="002B1BA2">
      <w:pPr>
        <w:pStyle w:val="PL"/>
      </w:pPr>
      <w:r w:rsidRPr="00BD6F46">
        <w:t xml:space="preserve">          $ref: '#/components/schemas/InvocationResult'</w:t>
      </w:r>
    </w:p>
    <w:p w14:paraId="79B0FE68" w14:textId="77777777" w:rsidR="002B1BA2" w:rsidRPr="00BD6F46" w:rsidRDefault="002B1BA2" w:rsidP="002B1BA2">
      <w:pPr>
        <w:pStyle w:val="PL"/>
      </w:pPr>
      <w:r w:rsidRPr="00BD6F46">
        <w:t xml:space="preserve">        sessionFailover:</w:t>
      </w:r>
    </w:p>
    <w:p w14:paraId="161CD9D0" w14:textId="77777777" w:rsidR="002B1BA2" w:rsidRPr="00BD6F46" w:rsidRDefault="002B1BA2" w:rsidP="002B1BA2">
      <w:pPr>
        <w:pStyle w:val="PL"/>
      </w:pPr>
      <w:r w:rsidRPr="00BD6F46">
        <w:t xml:space="preserve">          $ref: '#/components/schemas/SessionFailover'</w:t>
      </w:r>
    </w:p>
    <w:p w14:paraId="6BDCC81E" w14:textId="77777777" w:rsidR="002B1BA2" w:rsidRPr="00BD6F46" w:rsidRDefault="002B1BA2" w:rsidP="002B1BA2">
      <w:pPr>
        <w:pStyle w:val="PL"/>
      </w:pPr>
      <w:r w:rsidRPr="00BD6F46">
        <w:t xml:space="preserve">        multiple</w:t>
      </w:r>
      <w:r>
        <w:t>Unit</w:t>
      </w:r>
      <w:r w:rsidRPr="00BD6F46">
        <w:t>Information:</w:t>
      </w:r>
    </w:p>
    <w:p w14:paraId="0FF612A6" w14:textId="77777777" w:rsidR="002B1BA2" w:rsidRPr="00BD6F46" w:rsidRDefault="002B1BA2" w:rsidP="002B1BA2">
      <w:pPr>
        <w:pStyle w:val="PL"/>
      </w:pPr>
      <w:r w:rsidRPr="00BD6F46">
        <w:t xml:space="preserve">          type: array</w:t>
      </w:r>
    </w:p>
    <w:p w14:paraId="6E362592" w14:textId="77777777" w:rsidR="002B1BA2" w:rsidRPr="00BD6F46" w:rsidRDefault="002B1BA2" w:rsidP="002B1BA2">
      <w:pPr>
        <w:pStyle w:val="PL"/>
      </w:pPr>
      <w:r w:rsidRPr="00BD6F46">
        <w:t xml:space="preserve">          items:</w:t>
      </w:r>
    </w:p>
    <w:p w14:paraId="2E4C45E1" w14:textId="77777777" w:rsidR="002B1BA2" w:rsidRPr="00BD6F46" w:rsidRDefault="002B1BA2" w:rsidP="002B1BA2">
      <w:pPr>
        <w:pStyle w:val="PL"/>
      </w:pPr>
      <w:r w:rsidRPr="00BD6F46">
        <w:t xml:space="preserve">            $ref: '#/components/schemas/Multiple</w:t>
      </w:r>
      <w:r>
        <w:t>Unit</w:t>
      </w:r>
      <w:r w:rsidRPr="00BD6F46">
        <w:t>Information'</w:t>
      </w:r>
    </w:p>
    <w:p w14:paraId="3F219BAF" w14:textId="77777777" w:rsidR="002B1BA2" w:rsidRPr="00BD6F46" w:rsidRDefault="002B1BA2" w:rsidP="002B1BA2">
      <w:pPr>
        <w:pStyle w:val="PL"/>
      </w:pPr>
      <w:r w:rsidRPr="00BD6F46">
        <w:lastRenderedPageBreak/>
        <w:t xml:space="preserve">          minItems: 0</w:t>
      </w:r>
    </w:p>
    <w:p w14:paraId="075E6557" w14:textId="77777777" w:rsidR="002B1BA2" w:rsidRPr="00BD6F46" w:rsidRDefault="002B1BA2" w:rsidP="002B1BA2">
      <w:pPr>
        <w:pStyle w:val="PL"/>
      </w:pPr>
      <w:r w:rsidRPr="00BD6F46">
        <w:t xml:space="preserve">        triggers:</w:t>
      </w:r>
    </w:p>
    <w:p w14:paraId="4B626923" w14:textId="77777777" w:rsidR="002B1BA2" w:rsidRPr="00BD6F46" w:rsidRDefault="002B1BA2" w:rsidP="002B1BA2">
      <w:pPr>
        <w:pStyle w:val="PL"/>
      </w:pPr>
      <w:r w:rsidRPr="00BD6F46">
        <w:t xml:space="preserve">          type: array</w:t>
      </w:r>
    </w:p>
    <w:p w14:paraId="196835D7" w14:textId="77777777" w:rsidR="002B1BA2" w:rsidRPr="00BD6F46" w:rsidRDefault="002B1BA2" w:rsidP="002B1BA2">
      <w:pPr>
        <w:pStyle w:val="PL"/>
      </w:pPr>
      <w:r w:rsidRPr="00BD6F46">
        <w:t xml:space="preserve">          items:</w:t>
      </w:r>
    </w:p>
    <w:p w14:paraId="4DE62F94" w14:textId="77777777" w:rsidR="002B1BA2" w:rsidRPr="00BD6F46" w:rsidRDefault="002B1BA2" w:rsidP="002B1BA2">
      <w:pPr>
        <w:pStyle w:val="PL"/>
      </w:pPr>
      <w:r w:rsidRPr="00BD6F46">
        <w:t xml:space="preserve">            $ref: '#/components/schemas/Trigger'</w:t>
      </w:r>
    </w:p>
    <w:p w14:paraId="12BC1CA1" w14:textId="77777777" w:rsidR="002B1BA2" w:rsidRPr="00BD6F46" w:rsidRDefault="002B1BA2" w:rsidP="002B1BA2">
      <w:pPr>
        <w:pStyle w:val="PL"/>
      </w:pPr>
      <w:r w:rsidRPr="00BD6F46">
        <w:t xml:space="preserve">          minItems: 0</w:t>
      </w:r>
    </w:p>
    <w:p w14:paraId="55A31A7D" w14:textId="77777777" w:rsidR="002B1BA2" w:rsidRPr="00BD6F46" w:rsidRDefault="002B1BA2" w:rsidP="002B1BA2">
      <w:pPr>
        <w:pStyle w:val="PL"/>
      </w:pPr>
      <w:r w:rsidRPr="00BD6F46">
        <w:t xml:space="preserve">        pDUSessionChargingInformation:</w:t>
      </w:r>
    </w:p>
    <w:p w14:paraId="6D3C0A9E" w14:textId="77777777" w:rsidR="002B1BA2" w:rsidRPr="00BD6F46" w:rsidRDefault="002B1BA2" w:rsidP="002B1BA2">
      <w:pPr>
        <w:pStyle w:val="PL"/>
      </w:pPr>
      <w:r w:rsidRPr="00BD6F46">
        <w:t xml:space="preserve">          $ref: '#/components/schemas/PDUSessionChargingInformation'</w:t>
      </w:r>
    </w:p>
    <w:p w14:paraId="33704E1A" w14:textId="77777777" w:rsidR="002B1BA2" w:rsidRPr="00BD6F46" w:rsidRDefault="002B1BA2" w:rsidP="002B1BA2">
      <w:pPr>
        <w:pStyle w:val="PL"/>
      </w:pPr>
      <w:r w:rsidRPr="00BD6F46">
        <w:t xml:space="preserve">        roamingQBCInformation:</w:t>
      </w:r>
    </w:p>
    <w:p w14:paraId="76711B47" w14:textId="77777777" w:rsidR="002B1BA2" w:rsidRPr="00BD6F46" w:rsidRDefault="002B1BA2" w:rsidP="002B1BA2">
      <w:pPr>
        <w:pStyle w:val="PL"/>
      </w:pPr>
      <w:r w:rsidRPr="00BD6F46">
        <w:t xml:space="preserve">          $ref: '#/components/schemas/RoamingQBCInformation'</w:t>
      </w:r>
    </w:p>
    <w:p w14:paraId="6C3058D8" w14:textId="77777777" w:rsidR="002B1BA2" w:rsidRPr="00BD6F46" w:rsidRDefault="002B1BA2" w:rsidP="002B1BA2">
      <w:pPr>
        <w:pStyle w:val="PL"/>
      </w:pPr>
      <w:r w:rsidRPr="00BD6F46">
        <w:t xml:space="preserve">      required:</w:t>
      </w:r>
    </w:p>
    <w:p w14:paraId="15CD3F99" w14:textId="77777777" w:rsidR="002B1BA2" w:rsidRPr="00BD6F46" w:rsidRDefault="002B1BA2" w:rsidP="002B1BA2">
      <w:pPr>
        <w:pStyle w:val="PL"/>
      </w:pPr>
      <w:r w:rsidRPr="00BD6F46">
        <w:t xml:space="preserve">        - invocationTimeStamp</w:t>
      </w:r>
    </w:p>
    <w:p w14:paraId="7E0D7E0F" w14:textId="77777777" w:rsidR="002B1BA2" w:rsidRPr="00BD6F46" w:rsidRDefault="002B1BA2" w:rsidP="002B1BA2">
      <w:pPr>
        <w:pStyle w:val="PL"/>
      </w:pPr>
      <w:r w:rsidRPr="00BD6F46">
        <w:t xml:space="preserve">        - invocationSequenceNumber</w:t>
      </w:r>
    </w:p>
    <w:p w14:paraId="66AA0F77" w14:textId="77777777" w:rsidR="002B1BA2" w:rsidRPr="00BD6F46" w:rsidRDefault="002B1BA2" w:rsidP="002B1BA2">
      <w:pPr>
        <w:pStyle w:val="PL"/>
      </w:pPr>
      <w:r w:rsidRPr="00BD6F46">
        <w:t xml:space="preserve">    ChargingNotif</w:t>
      </w:r>
      <w:r>
        <w:t>yRequest</w:t>
      </w:r>
      <w:r w:rsidRPr="00BD6F46">
        <w:t>:</w:t>
      </w:r>
    </w:p>
    <w:p w14:paraId="2520388D" w14:textId="77777777" w:rsidR="002B1BA2" w:rsidRPr="00BD6F46" w:rsidRDefault="002B1BA2" w:rsidP="002B1BA2">
      <w:pPr>
        <w:pStyle w:val="PL"/>
      </w:pPr>
      <w:r w:rsidRPr="00BD6F46">
        <w:t xml:space="preserve">      type: object</w:t>
      </w:r>
    </w:p>
    <w:p w14:paraId="60263769" w14:textId="77777777" w:rsidR="002B1BA2" w:rsidRPr="00BD6F46" w:rsidRDefault="002B1BA2" w:rsidP="002B1BA2">
      <w:pPr>
        <w:pStyle w:val="PL"/>
      </w:pPr>
      <w:r w:rsidRPr="00BD6F46">
        <w:t xml:space="preserve">      properties:</w:t>
      </w:r>
    </w:p>
    <w:p w14:paraId="3528AE35" w14:textId="77777777" w:rsidR="002B1BA2" w:rsidRPr="00BD6F46" w:rsidRDefault="002B1BA2" w:rsidP="002B1BA2">
      <w:pPr>
        <w:pStyle w:val="PL"/>
      </w:pPr>
      <w:r w:rsidRPr="00BD6F46">
        <w:t xml:space="preserve">        notificationType:</w:t>
      </w:r>
    </w:p>
    <w:p w14:paraId="74AFF2C7" w14:textId="77777777" w:rsidR="002B1BA2" w:rsidRPr="00BD6F46" w:rsidRDefault="002B1BA2" w:rsidP="002B1BA2">
      <w:pPr>
        <w:pStyle w:val="PL"/>
      </w:pPr>
      <w:r w:rsidRPr="00BD6F46">
        <w:t xml:space="preserve">          $ref: '#/components/schemas/NotificationType'</w:t>
      </w:r>
    </w:p>
    <w:p w14:paraId="1D01C018" w14:textId="77777777" w:rsidR="002B1BA2" w:rsidRPr="00BD6F46" w:rsidRDefault="002B1BA2" w:rsidP="002B1BA2">
      <w:pPr>
        <w:pStyle w:val="PL"/>
      </w:pPr>
      <w:r w:rsidRPr="00BD6F46">
        <w:t xml:space="preserve">        reauthorizationDetails:</w:t>
      </w:r>
    </w:p>
    <w:p w14:paraId="67331FAC" w14:textId="77777777" w:rsidR="002B1BA2" w:rsidRPr="00BD6F46" w:rsidRDefault="002B1BA2" w:rsidP="002B1BA2">
      <w:pPr>
        <w:pStyle w:val="PL"/>
      </w:pPr>
      <w:r w:rsidRPr="00BD6F46">
        <w:t xml:space="preserve">          type: array</w:t>
      </w:r>
    </w:p>
    <w:p w14:paraId="2F530A36" w14:textId="77777777" w:rsidR="002B1BA2" w:rsidRPr="00BD6F46" w:rsidRDefault="002B1BA2" w:rsidP="002B1BA2">
      <w:pPr>
        <w:pStyle w:val="PL"/>
      </w:pPr>
      <w:r w:rsidRPr="00BD6F46">
        <w:t xml:space="preserve">          items:</w:t>
      </w:r>
    </w:p>
    <w:p w14:paraId="1FBB95B5" w14:textId="77777777" w:rsidR="002B1BA2" w:rsidRPr="00BD6F46" w:rsidRDefault="002B1BA2" w:rsidP="002B1BA2">
      <w:pPr>
        <w:pStyle w:val="PL"/>
      </w:pPr>
      <w:r w:rsidRPr="00BD6F46">
        <w:t xml:space="preserve">            $ref: '#/components/schemas/ReauthorizationDetails'</w:t>
      </w:r>
    </w:p>
    <w:p w14:paraId="7A6AFD4B" w14:textId="77777777" w:rsidR="002B1BA2" w:rsidRPr="00BD6F46" w:rsidRDefault="002B1BA2" w:rsidP="002B1BA2">
      <w:pPr>
        <w:pStyle w:val="PL"/>
      </w:pPr>
      <w:r w:rsidRPr="00BD6F46">
        <w:t xml:space="preserve">          minItems: 0</w:t>
      </w:r>
    </w:p>
    <w:p w14:paraId="75841D74" w14:textId="77777777" w:rsidR="002B1BA2" w:rsidRPr="00BD6F46" w:rsidRDefault="002B1BA2" w:rsidP="002B1BA2">
      <w:pPr>
        <w:pStyle w:val="PL"/>
      </w:pPr>
      <w:r w:rsidRPr="00BD6F46">
        <w:t xml:space="preserve">      required:</w:t>
      </w:r>
    </w:p>
    <w:p w14:paraId="686AEB0B" w14:textId="77777777" w:rsidR="002B1BA2" w:rsidRPr="00BD6F46" w:rsidRDefault="002B1BA2" w:rsidP="002B1BA2">
      <w:pPr>
        <w:pStyle w:val="PL"/>
      </w:pPr>
      <w:r w:rsidRPr="00BD6F46">
        <w:t xml:space="preserve">        - notificationType</w:t>
      </w:r>
    </w:p>
    <w:p w14:paraId="68C7E13B" w14:textId="77777777" w:rsidR="002B1BA2" w:rsidRPr="00BD6F46" w:rsidRDefault="002B1BA2" w:rsidP="002B1BA2">
      <w:pPr>
        <w:pStyle w:val="PL"/>
      </w:pPr>
      <w:r w:rsidRPr="00BD6F46">
        <w:t xml:space="preserve">    NFConsumerIdentification:</w:t>
      </w:r>
    </w:p>
    <w:p w14:paraId="57188546" w14:textId="77777777" w:rsidR="002B1BA2" w:rsidRPr="00BD6F46" w:rsidRDefault="002B1BA2" w:rsidP="002B1BA2">
      <w:pPr>
        <w:pStyle w:val="PL"/>
      </w:pPr>
      <w:r w:rsidRPr="00BD6F46">
        <w:t xml:space="preserve">      type: object</w:t>
      </w:r>
    </w:p>
    <w:p w14:paraId="62BDBD66" w14:textId="77777777" w:rsidR="002B1BA2" w:rsidRPr="00BD6F46" w:rsidRDefault="002B1BA2" w:rsidP="002B1BA2">
      <w:pPr>
        <w:pStyle w:val="PL"/>
      </w:pPr>
      <w:r w:rsidRPr="00BD6F46">
        <w:t xml:space="preserve">      properties:</w:t>
      </w:r>
    </w:p>
    <w:p w14:paraId="2417CC45" w14:textId="77777777" w:rsidR="002B1BA2" w:rsidRPr="00BD6F46" w:rsidRDefault="002B1BA2" w:rsidP="002B1BA2">
      <w:pPr>
        <w:pStyle w:val="PL"/>
      </w:pPr>
      <w:r w:rsidRPr="00BD6F46">
        <w:t xml:space="preserve">        nFName:</w:t>
      </w:r>
    </w:p>
    <w:p w14:paraId="40044138" w14:textId="77777777" w:rsidR="002B1BA2" w:rsidRPr="00BD6F46" w:rsidRDefault="002B1BA2" w:rsidP="002B1BA2">
      <w:pPr>
        <w:pStyle w:val="PL"/>
      </w:pPr>
      <w:r w:rsidRPr="00BD6F46">
        <w:t xml:space="preserve">          $ref: 'TS29571_CommonData.yaml#/components/schemas/NfInstanceId'</w:t>
      </w:r>
    </w:p>
    <w:p w14:paraId="7E46C620" w14:textId="77777777" w:rsidR="002B1BA2" w:rsidRPr="00BD6F46" w:rsidRDefault="002B1BA2" w:rsidP="002B1BA2">
      <w:pPr>
        <w:pStyle w:val="PL"/>
      </w:pPr>
      <w:r w:rsidRPr="00BD6F46">
        <w:t xml:space="preserve">        nFIPv4Address:</w:t>
      </w:r>
    </w:p>
    <w:p w14:paraId="7C2BB015" w14:textId="77777777" w:rsidR="002B1BA2" w:rsidRPr="00BD6F46" w:rsidRDefault="002B1BA2" w:rsidP="002B1BA2">
      <w:pPr>
        <w:pStyle w:val="PL"/>
      </w:pPr>
      <w:r w:rsidRPr="00BD6F46">
        <w:t xml:space="preserve">          $ref: 'TS29571_CommonData.yaml#/components/schemas/Ipv4Addr'</w:t>
      </w:r>
    </w:p>
    <w:p w14:paraId="330F1C93" w14:textId="77777777" w:rsidR="002B1BA2" w:rsidRPr="00BD6F46" w:rsidRDefault="002B1BA2" w:rsidP="002B1BA2">
      <w:pPr>
        <w:pStyle w:val="PL"/>
      </w:pPr>
      <w:r w:rsidRPr="00BD6F46">
        <w:t xml:space="preserve">        nFIPv6Address:</w:t>
      </w:r>
    </w:p>
    <w:p w14:paraId="65C8127C" w14:textId="77777777" w:rsidR="002B1BA2" w:rsidRPr="00BD6F46" w:rsidRDefault="002B1BA2" w:rsidP="002B1BA2">
      <w:pPr>
        <w:pStyle w:val="PL"/>
      </w:pPr>
      <w:r w:rsidRPr="00BD6F46">
        <w:t xml:space="preserve">          $ref: 'TS29571_CommonData.yaml#/components/schemas/Ipv6Addr'</w:t>
      </w:r>
    </w:p>
    <w:p w14:paraId="477A0C24" w14:textId="77777777" w:rsidR="002B1BA2" w:rsidRPr="00BD6F46" w:rsidRDefault="002B1BA2" w:rsidP="002B1BA2">
      <w:pPr>
        <w:pStyle w:val="PL"/>
      </w:pPr>
      <w:r w:rsidRPr="00BD6F46">
        <w:t xml:space="preserve">        nFPLMNID:</w:t>
      </w:r>
    </w:p>
    <w:p w14:paraId="3030ACE7" w14:textId="77777777" w:rsidR="002B1BA2" w:rsidRPr="00BD6F46" w:rsidRDefault="002B1BA2" w:rsidP="002B1BA2">
      <w:pPr>
        <w:pStyle w:val="PL"/>
      </w:pPr>
      <w:r w:rsidRPr="00BD6F46">
        <w:t xml:space="preserve">          $ref: 'TS29571_CommonData.yaml#/components/schemas/PlmnId'</w:t>
      </w:r>
    </w:p>
    <w:p w14:paraId="5665DC01" w14:textId="77777777" w:rsidR="002B1BA2" w:rsidRPr="00BD6F46" w:rsidRDefault="002B1BA2" w:rsidP="002B1BA2">
      <w:pPr>
        <w:pStyle w:val="PL"/>
      </w:pPr>
      <w:r w:rsidRPr="00BD6F46">
        <w:t xml:space="preserve">        nodeFunctionality:</w:t>
      </w:r>
    </w:p>
    <w:p w14:paraId="1CB5F426" w14:textId="77777777" w:rsidR="002B1BA2" w:rsidRPr="00BD6F46" w:rsidRDefault="002B1BA2" w:rsidP="002B1BA2">
      <w:pPr>
        <w:pStyle w:val="PL"/>
      </w:pPr>
      <w:r w:rsidRPr="00BD6F46">
        <w:t xml:space="preserve">          $ref: '#/components/schemas/NodeFunctionality'</w:t>
      </w:r>
    </w:p>
    <w:p w14:paraId="0B640ADC" w14:textId="77777777" w:rsidR="002B1BA2" w:rsidRPr="00BD6F46" w:rsidRDefault="002B1BA2" w:rsidP="002B1BA2">
      <w:pPr>
        <w:pStyle w:val="PL"/>
      </w:pPr>
      <w:r w:rsidRPr="00BD6F46">
        <w:t xml:space="preserve">      required:</w:t>
      </w:r>
    </w:p>
    <w:p w14:paraId="18013E1D" w14:textId="77777777" w:rsidR="002B1BA2" w:rsidRPr="00BD6F46" w:rsidRDefault="002B1BA2" w:rsidP="002B1BA2">
      <w:pPr>
        <w:pStyle w:val="PL"/>
      </w:pPr>
      <w:r w:rsidRPr="00BD6F46">
        <w:t xml:space="preserve">        - nFName</w:t>
      </w:r>
    </w:p>
    <w:p w14:paraId="02B8AE1D" w14:textId="77777777" w:rsidR="002B1BA2" w:rsidRPr="00BD6F46" w:rsidRDefault="002B1BA2" w:rsidP="002B1BA2">
      <w:pPr>
        <w:pStyle w:val="PL"/>
      </w:pPr>
      <w:r w:rsidRPr="00BD6F46">
        <w:t xml:space="preserve">        - nFIPv4Address</w:t>
      </w:r>
    </w:p>
    <w:p w14:paraId="01FC3E45" w14:textId="77777777" w:rsidR="002B1BA2" w:rsidRPr="00BD6F46" w:rsidRDefault="002B1BA2" w:rsidP="002B1BA2">
      <w:pPr>
        <w:pStyle w:val="PL"/>
      </w:pPr>
      <w:r w:rsidRPr="00BD6F46">
        <w:t xml:space="preserve">        - nFIPv6Address</w:t>
      </w:r>
    </w:p>
    <w:p w14:paraId="44ED853B" w14:textId="77777777" w:rsidR="002B1BA2" w:rsidRPr="00BD6F46" w:rsidRDefault="002B1BA2" w:rsidP="002B1BA2">
      <w:pPr>
        <w:pStyle w:val="PL"/>
      </w:pPr>
      <w:r w:rsidRPr="00BD6F46">
        <w:t xml:space="preserve">        - nodeFunctionality</w:t>
      </w:r>
    </w:p>
    <w:p w14:paraId="671D00B1" w14:textId="77777777" w:rsidR="002B1BA2" w:rsidRPr="00BD6F46" w:rsidRDefault="002B1BA2" w:rsidP="002B1BA2">
      <w:pPr>
        <w:pStyle w:val="PL"/>
      </w:pPr>
      <w:r w:rsidRPr="00BD6F46">
        <w:t xml:space="preserve">    MultipleUnitUsage:</w:t>
      </w:r>
    </w:p>
    <w:p w14:paraId="5EB07DCF" w14:textId="77777777" w:rsidR="002B1BA2" w:rsidRPr="00BD6F46" w:rsidRDefault="002B1BA2" w:rsidP="002B1BA2">
      <w:pPr>
        <w:pStyle w:val="PL"/>
      </w:pPr>
      <w:r w:rsidRPr="00BD6F46">
        <w:t xml:space="preserve">      type: object</w:t>
      </w:r>
    </w:p>
    <w:p w14:paraId="33D7638A" w14:textId="77777777" w:rsidR="002B1BA2" w:rsidRPr="00BD6F46" w:rsidRDefault="002B1BA2" w:rsidP="002B1BA2">
      <w:pPr>
        <w:pStyle w:val="PL"/>
      </w:pPr>
      <w:r w:rsidRPr="00BD6F46">
        <w:t xml:space="preserve">      properties:</w:t>
      </w:r>
    </w:p>
    <w:p w14:paraId="691269D7" w14:textId="77777777" w:rsidR="002B1BA2" w:rsidRPr="00BD6F46" w:rsidRDefault="002B1BA2" w:rsidP="002B1BA2">
      <w:pPr>
        <w:pStyle w:val="PL"/>
      </w:pPr>
      <w:r w:rsidRPr="00BD6F46">
        <w:t xml:space="preserve">        ratingGroup:</w:t>
      </w:r>
    </w:p>
    <w:p w14:paraId="02734C9A" w14:textId="77777777" w:rsidR="002B1BA2" w:rsidRPr="00BD6F46" w:rsidRDefault="002B1BA2" w:rsidP="002B1BA2">
      <w:pPr>
        <w:pStyle w:val="PL"/>
      </w:pPr>
      <w:r w:rsidRPr="00BD6F46">
        <w:t xml:space="preserve">          $ref: '#/components/schemas/RatingGroup'</w:t>
      </w:r>
    </w:p>
    <w:p w14:paraId="1C4E6E37" w14:textId="77777777" w:rsidR="002B1BA2" w:rsidRPr="00BD6F46" w:rsidRDefault="002B1BA2" w:rsidP="002B1BA2">
      <w:pPr>
        <w:pStyle w:val="PL"/>
      </w:pPr>
      <w:r w:rsidRPr="00BD6F46">
        <w:t xml:space="preserve">        requestedUnit:</w:t>
      </w:r>
    </w:p>
    <w:p w14:paraId="07E6E54A" w14:textId="77777777" w:rsidR="002B1BA2" w:rsidRPr="00BD6F46" w:rsidRDefault="002B1BA2" w:rsidP="002B1BA2">
      <w:pPr>
        <w:pStyle w:val="PL"/>
      </w:pPr>
      <w:r w:rsidRPr="00BD6F46">
        <w:t xml:space="preserve">          $ref: '#/components/schemas/RequestedUnit'</w:t>
      </w:r>
    </w:p>
    <w:p w14:paraId="3FF6FFEE" w14:textId="77777777" w:rsidR="002B1BA2" w:rsidRPr="00BD6F46" w:rsidRDefault="002B1BA2" w:rsidP="002B1BA2">
      <w:pPr>
        <w:pStyle w:val="PL"/>
      </w:pPr>
      <w:r w:rsidRPr="00BD6F46">
        <w:t xml:space="preserve">        UsedUnitContainer:</w:t>
      </w:r>
    </w:p>
    <w:p w14:paraId="01C52235" w14:textId="77777777" w:rsidR="002B1BA2" w:rsidRPr="00BD6F46" w:rsidRDefault="002B1BA2" w:rsidP="002B1BA2">
      <w:pPr>
        <w:pStyle w:val="PL"/>
      </w:pPr>
      <w:r w:rsidRPr="00BD6F46">
        <w:t xml:space="preserve">          type: array</w:t>
      </w:r>
    </w:p>
    <w:p w14:paraId="02BE0F71" w14:textId="77777777" w:rsidR="002B1BA2" w:rsidRPr="00BD6F46" w:rsidRDefault="002B1BA2" w:rsidP="002B1BA2">
      <w:pPr>
        <w:pStyle w:val="PL"/>
      </w:pPr>
      <w:r w:rsidRPr="00BD6F46">
        <w:t xml:space="preserve">          items:</w:t>
      </w:r>
    </w:p>
    <w:p w14:paraId="506320C4" w14:textId="77777777" w:rsidR="002B1BA2" w:rsidRPr="00BD6F46" w:rsidRDefault="002B1BA2" w:rsidP="002B1BA2">
      <w:pPr>
        <w:pStyle w:val="PL"/>
      </w:pPr>
      <w:r w:rsidRPr="00BD6F46">
        <w:t xml:space="preserve">            $ref: '#/components/schemas/UsedUnitContainer'</w:t>
      </w:r>
    </w:p>
    <w:p w14:paraId="05ECF151" w14:textId="77777777" w:rsidR="002B1BA2" w:rsidRPr="00BD6F46" w:rsidRDefault="002B1BA2" w:rsidP="002B1BA2">
      <w:pPr>
        <w:pStyle w:val="PL"/>
      </w:pPr>
      <w:r w:rsidRPr="00BD6F46">
        <w:t xml:space="preserve">          minItems: 0</w:t>
      </w:r>
    </w:p>
    <w:p w14:paraId="6DF274C2" w14:textId="77777777" w:rsidR="002B1BA2" w:rsidRPr="00BD6F46" w:rsidRDefault="002B1BA2" w:rsidP="002B1BA2">
      <w:pPr>
        <w:pStyle w:val="PL"/>
      </w:pPr>
      <w:r w:rsidRPr="00BD6F46">
        <w:t xml:space="preserve">        uPFID:</w:t>
      </w:r>
    </w:p>
    <w:p w14:paraId="0976297F" w14:textId="77777777" w:rsidR="002B1BA2" w:rsidRPr="00BD6F46" w:rsidRDefault="002B1BA2" w:rsidP="002B1BA2">
      <w:pPr>
        <w:pStyle w:val="PL"/>
      </w:pPr>
      <w:r w:rsidRPr="00BD6F46">
        <w:t xml:space="preserve">          $ref: 'TS29571_CommonData.yaml#/components/schemas/NfInstanceId'</w:t>
      </w:r>
    </w:p>
    <w:p w14:paraId="152299B9" w14:textId="77777777" w:rsidR="002B1BA2" w:rsidRPr="00BD6F46" w:rsidRDefault="002B1BA2" w:rsidP="002B1BA2">
      <w:pPr>
        <w:pStyle w:val="PL"/>
      </w:pPr>
      <w:r w:rsidRPr="00BD6F46">
        <w:t xml:space="preserve">      required:</w:t>
      </w:r>
    </w:p>
    <w:p w14:paraId="6B70049A" w14:textId="77777777" w:rsidR="002B1BA2" w:rsidRPr="00BD6F46" w:rsidRDefault="002B1BA2" w:rsidP="002B1BA2">
      <w:pPr>
        <w:pStyle w:val="PL"/>
      </w:pPr>
      <w:r w:rsidRPr="00BD6F46">
        <w:t xml:space="preserve">        - ratingGroup</w:t>
      </w:r>
    </w:p>
    <w:p w14:paraId="436D8334" w14:textId="77777777" w:rsidR="002B1BA2" w:rsidRPr="00BD6F46" w:rsidRDefault="002B1BA2" w:rsidP="002B1BA2">
      <w:pPr>
        <w:pStyle w:val="PL"/>
      </w:pPr>
      <w:r w:rsidRPr="00BD6F46">
        <w:t xml:space="preserve">    InvocationResult:</w:t>
      </w:r>
    </w:p>
    <w:p w14:paraId="5B4F3416" w14:textId="77777777" w:rsidR="002B1BA2" w:rsidRPr="00BD6F46" w:rsidRDefault="002B1BA2" w:rsidP="002B1BA2">
      <w:pPr>
        <w:pStyle w:val="PL"/>
      </w:pPr>
      <w:r w:rsidRPr="00BD6F46">
        <w:t xml:space="preserve">      type: object</w:t>
      </w:r>
    </w:p>
    <w:p w14:paraId="088E13CD" w14:textId="77777777" w:rsidR="002B1BA2" w:rsidRPr="00BD6F46" w:rsidRDefault="002B1BA2" w:rsidP="002B1BA2">
      <w:pPr>
        <w:pStyle w:val="PL"/>
      </w:pPr>
      <w:r w:rsidRPr="00BD6F46">
        <w:t xml:space="preserve">      properties:</w:t>
      </w:r>
    </w:p>
    <w:p w14:paraId="4D9A50DA" w14:textId="77777777" w:rsidR="002B1BA2" w:rsidRPr="00BD6F46" w:rsidRDefault="002B1BA2" w:rsidP="002B1BA2">
      <w:pPr>
        <w:pStyle w:val="PL"/>
      </w:pPr>
      <w:r w:rsidRPr="00BD6F46">
        <w:t xml:space="preserve">        error:</w:t>
      </w:r>
    </w:p>
    <w:p w14:paraId="341C8992" w14:textId="77777777" w:rsidR="002B1BA2" w:rsidRPr="00BD6F46" w:rsidRDefault="002B1BA2" w:rsidP="002B1BA2">
      <w:pPr>
        <w:pStyle w:val="PL"/>
      </w:pPr>
      <w:r w:rsidRPr="00BD6F46">
        <w:t xml:space="preserve">          $ref: 'TS29571_CommonData.yaml#/components/schemas/ProblemDetails'</w:t>
      </w:r>
    </w:p>
    <w:p w14:paraId="45D67FBA" w14:textId="77777777" w:rsidR="002B1BA2" w:rsidRPr="00BD6F46" w:rsidRDefault="002B1BA2" w:rsidP="002B1BA2">
      <w:pPr>
        <w:pStyle w:val="PL"/>
      </w:pPr>
      <w:r w:rsidRPr="00BD6F46">
        <w:t xml:space="preserve">        failureHandling:</w:t>
      </w:r>
    </w:p>
    <w:p w14:paraId="50EEECAB" w14:textId="77777777" w:rsidR="002B1BA2" w:rsidRPr="00BD6F46" w:rsidRDefault="002B1BA2" w:rsidP="002B1BA2">
      <w:pPr>
        <w:pStyle w:val="PL"/>
      </w:pPr>
      <w:r w:rsidRPr="00BD6F46">
        <w:t xml:space="preserve">          $ref: '#/components/schemas/FailureHandling'</w:t>
      </w:r>
    </w:p>
    <w:p w14:paraId="78FA3DC0" w14:textId="77777777" w:rsidR="002B1BA2" w:rsidRPr="00BD6F46" w:rsidRDefault="002B1BA2" w:rsidP="002B1BA2">
      <w:pPr>
        <w:pStyle w:val="PL"/>
      </w:pPr>
      <w:r w:rsidRPr="00BD6F46">
        <w:t xml:space="preserve">    Trigger:</w:t>
      </w:r>
    </w:p>
    <w:p w14:paraId="331FE297" w14:textId="77777777" w:rsidR="002B1BA2" w:rsidRPr="00BD6F46" w:rsidRDefault="002B1BA2" w:rsidP="002B1BA2">
      <w:pPr>
        <w:pStyle w:val="PL"/>
      </w:pPr>
      <w:r w:rsidRPr="00BD6F46">
        <w:t xml:space="preserve">      type: object</w:t>
      </w:r>
    </w:p>
    <w:p w14:paraId="69448DCD" w14:textId="77777777" w:rsidR="002B1BA2" w:rsidRPr="00BD6F46" w:rsidRDefault="002B1BA2" w:rsidP="002B1BA2">
      <w:pPr>
        <w:pStyle w:val="PL"/>
      </w:pPr>
      <w:r w:rsidRPr="00BD6F46">
        <w:t xml:space="preserve">      properties:</w:t>
      </w:r>
    </w:p>
    <w:p w14:paraId="0600CE3D" w14:textId="77777777" w:rsidR="002B1BA2" w:rsidRPr="00BD6F46" w:rsidRDefault="002B1BA2" w:rsidP="002B1BA2">
      <w:pPr>
        <w:pStyle w:val="PL"/>
      </w:pPr>
      <w:r w:rsidRPr="00BD6F46">
        <w:t xml:space="preserve">        triggerType:</w:t>
      </w:r>
    </w:p>
    <w:p w14:paraId="67F4A8B0" w14:textId="77777777" w:rsidR="002B1BA2" w:rsidRPr="00BD6F46" w:rsidRDefault="002B1BA2" w:rsidP="002B1BA2">
      <w:pPr>
        <w:pStyle w:val="PL"/>
      </w:pPr>
      <w:r w:rsidRPr="00BD6F46">
        <w:t xml:space="preserve">          $ref: '#/components/schemas/TriggerType'</w:t>
      </w:r>
    </w:p>
    <w:p w14:paraId="2FF8606C" w14:textId="77777777" w:rsidR="002B1BA2" w:rsidRPr="00BD6F46" w:rsidRDefault="002B1BA2" w:rsidP="002B1BA2">
      <w:pPr>
        <w:pStyle w:val="PL"/>
      </w:pPr>
      <w:r w:rsidRPr="00BD6F46">
        <w:t xml:space="preserve">        </w:t>
      </w:r>
      <w:r>
        <w:t>triggerC</w:t>
      </w:r>
      <w:r w:rsidRPr="00BD6F46">
        <w:t>ategory:</w:t>
      </w:r>
    </w:p>
    <w:p w14:paraId="6697EC12" w14:textId="77777777" w:rsidR="002B1BA2" w:rsidRPr="00BD6F46" w:rsidRDefault="002B1BA2" w:rsidP="002B1BA2">
      <w:pPr>
        <w:pStyle w:val="PL"/>
      </w:pPr>
      <w:r w:rsidRPr="00BD6F46">
        <w:t xml:space="preserve">          $ref: '#/components/schemas/TriggerCategory'</w:t>
      </w:r>
    </w:p>
    <w:p w14:paraId="6D484A66" w14:textId="77777777" w:rsidR="002B1BA2" w:rsidRPr="00BD6F46" w:rsidRDefault="002B1BA2" w:rsidP="002B1BA2">
      <w:pPr>
        <w:pStyle w:val="PL"/>
      </w:pPr>
      <w:r w:rsidRPr="00BD6F46">
        <w:t xml:space="preserve">        timeLimit:</w:t>
      </w:r>
    </w:p>
    <w:p w14:paraId="095B1F6C" w14:textId="77777777" w:rsidR="002B1BA2" w:rsidRPr="00BD6F46" w:rsidRDefault="002B1BA2" w:rsidP="002B1BA2">
      <w:pPr>
        <w:pStyle w:val="PL"/>
      </w:pPr>
      <w:r w:rsidRPr="00BD6F46">
        <w:t xml:space="preserve">          $ref: 'TS29571_CommonData.yaml#/components/schemas/DurationSec'</w:t>
      </w:r>
    </w:p>
    <w:p w14:paraId="07D12929" w14:textId="77777777" w:rsidR="002B1BA2" w:rsidRPr="00BD6F46" w:rsidRDefault="002B1BA2" w:rsidP="002B1BA2">
      <w:pPr>
        <w:pStyle w:val="PL"/>
      </w:pPr>
      <w:r w:rsidRPr="00BD6F46">
        <w:t xml:space="preserve">        volumeLimit:</w:t>
      </w:r>
    </w:p>
    <w:p w14:paraId="7E24C2D6" w14:textId="77777777" w:rsidR="002B1BA2" w:rsidRPr="00BD6F46" w:rsidRDefault="002B1BA2" w:rsidP="002B1BA2">
      <w:pPr>
        <w:pStyle w:val="PL"/>
      </w:pPr>
      <w:r w:rsidRPr="00BD6F46">
        <w:t xml:space="preserve">          $ref: 'TS29571_CommonData.yaml#/components/schemas/Uint32'</w:t>
      </w:r>
    </w:p>
    <w:p w14:paraId="63538DBE" w14:textId="77777777" w:rsidR="002B1BA2" w:rsidRPr="00BD6F46" w:rsidRDefault="002B1BA2" w:rsidP="002B1BA2">
      <w:pPr>
        <w:pStyle w:val="PL"/>
      </w:pPr>
      <w:r w:rsidRPr="00BD6F46">
        <w:t xml:space="preserve">        maxNumberOfccc:</w:t>
      </w:r>
    </w:p>
    <w:p w14:paraId="1771918F" w14:textId="77777777" w:rsidR="002B1BA2" w:rsidRPr="00BD6F46" w:rsidRDefault="002B1BA2" w:rsidP="002B1BA2">
      <w:pPr>
        <w:pStyle w:val="PL"/>
      </w:pPr>
      <w:r w:rsidRPr="00BD6F46">
        <w:lastRenderedPageBreak/>
        <w:t xml:space="preserve">          $ref: 'TS29571_CommonData.yaml#/components/schemas/Uint32'</w:t>
      </w:r>
    </w:p>
    <w:p w14:paraId="7AE9E520" w14:textId="77777777" w:rsidR="002B1BA2" w:rsidRPr="00BD6F46" w:rsidRDefault="002B1BA2" w:rsidP="002B1BA2">
      <w:pPr>
        <w:pStyle w:val="PL"/>
      </w:pPr>
      <w:r w:rsidRPr="00BD6F46">
        <w:t xml:space="preserve">      required:</w:t>
      </w:r>
    </w:p>
    <w:p w14:paraId="7A07F615" w14:textId="77777777" w:rsidR="002B1BA2" w:rsidRPr="00BD6F46" w:rsidRDefault="002B1BA2" w:rsidP="002B1BA2">
      <w:pPr>
        <w:pStyle w:val="PL"/>
      </w:pPr>
      <w:r w:rsidRPr="00BD6F46">
        <w:t xml:space="preserve">        - triggerType</w:t>
      </w:r>
    </w:p>
    <w:p w14:paraId="1E786E67" w14:textId="77777777" w:rsidR="002B1BA2" w:rsidRPr="00BD6F46" w:rsidRDefault="002B1BA2" w:rsidP="002B1BA2">
      <w:pPr>
        <w:pStyle w:val="PL"/>
      </w:pPr>
      <w:r w:rsidRPr="00BD6F46">
        <w:t xml:space="preserve">        - </w:t>
      </w:r>
      <w:r>
        <w:t>t</w:t>
      </w:r>
      <w:r w:rsidRPr="00BD6F46">
        <w:t>riggerCategory</w:t>
      </w:r>
    </w:p>
    <w:p w14:paraId="0D30391E" w14:textId="77777777" w:rsidR="002B1BA2" w:rsidRPr="00BD6F46" w:rsidRDefault="002B1BA2" w:rsidP="002B1BA2">
      <w:pPr>
        <w:pStyle w:val="PL"/>
      </w:pPr>
      <w:r w:rsidRPr="00BD6F46">
        <w:t xml:space="preserve">    Multiple</w:t>
      </w:r>
      <w:r>
        <w:t>Unit</w:t>
      </w:r>
      <w:r w:rsidRPr="00BD6F46">
        <w:t>Information:</w:t>
      </w:r>
    </w:p>
    <w:p w14:paraId="0E0BE342" w14:textId="77777777" w:rsidR="002B1BA2" w:rsidRPr="00BD6F46" w:rsidRDefault="002B1BA2" w:rsidP="002B1BA2">
      <w:pPr>
        <w:pStyle w:val="PL"/>
      </w:pPr>
      <w:r w:rsidRPr="00BD6F46">
        <w:t xml:space="preserve">      type: object</w:t>
      </w:r>
    </w:p>
    <w:p w14:paraId="791A06A8" w14:textId="77777777" w:rsidR="002B1BA2" w:rsidRPr="00BD6F46" w:rsidRDefault="002B1BA2" w:rsidP="002B1BA2">
      <w:pPr>
        <w:pStyle w:val="PL"/>
      </w:pPr>
      <w:r w:rsidRPr="00BD6F46">
        <w:t xml:space="preserve">      properties:</w:t>
      </w:r>
    </w:p>
    <w:p w14:paraId="767E5742" w14:textId="77777777" w:rsidR="002B1BA2" w:rsidRPr="00BD6F46" w:rsidRDefault="002B1BA2" w:rsidP="002B1BA2">
      <w:pPr>
        <w:pStyle w:val="PL"/>
      </w:pPr>
      <w:r w:rsidRPr="00BD6F46">
        <w:t xml:space="preserve">        resultCode:</w:t>
      </w:r>
    </w:p>
    <w:p w14:paraId="67E68579" w14:textId="77777777" w:rsidR="002B1BA2" w:rsidRPr="00BD6F46" w:rsidRDefault="002B1BA2" w:rsidP="002B1BA2">
      <w:pPr>
        <w:pStyle w:val="PL"/>
      </w:pPr>
      <w:r w:rsidRPr="00BD6F46">
        <w:t xml:space="preserve">          $ref: '#/components/schemas/ResultCode'</w:t>
      </w:r>
    </w:p>
    <w:p w14:paraId="119B4E99" w14:textId="77777777" w:rsidR="002B1BA2" w:rsidRPr="00BD6F46" w:rsidRDefault="002B1BA2" w:rsidP="002B1BA2">
      <w:pPr>
        <w:pStyle w:val="PL"/>
      </w:pPr>
      <w:r w:rsidRPr="00BD6F46">
        <w:t xml:space="preserve">        ratingGroup:</w:t>
      </w:r>
    </w:p>
    <w:p w14:paraId="0E22FCAE" w14:textId="77777777" w:rsidR="002B1BA2" w:rsidRPr="00BD6F46" w:rsidRDefault="002B1BA2" w:rsidP="002B1BA2">
      <w:pPr>
        <w:pStyle w:val="PL"/>
      </w:pPr>
      <w:r w:rsidRPr="00BD6F46">
        <w:t xml:space="preserve">          $ref: '#/components/schemas/RatingGroup'</w:t>
      </w:r>
    </w:p>
    <w:p w14:paraId="6F44626B" w14:textId="77777777" w:rsidR="002B1BA2" w:rsidRPr="00BD6F46" w:rsidRDefault="002B1BA2" w:rsidP="002B1BA2">
      <w:pPr>
        <w:pStyle w:val="PL"/>
      </w:pPr>
      <w:r w:rsidRPr="00BD6F46">
        <w:t xml:space="preserve">        grantedUnit:</w:t>
      </w:r>
    </w:p>
    <w:p w14:paraId="2D80A074" w14:textId="77777777" w:rsidR="002B1BA2" w:rsidRPr="00BD6F46" w:rsidRDefault="002B1BA2" w:rsidP="002B1BA2">
      <w:pPr>
        <w:pStyle w:val="PL"/>
      </w:pPr>
      <w:r w:rsidRPr="00BD6F46">
        <w:t xml:space="preserve">          $ref: '#/components/schemas/GrantedUnit'</w:t>
      </w:r>
    </w:p>
    <w:p w14:paraId="3A98461A" w14:textId="77777777" w:rsidR="002B1BA2" w:rsidRPr="00BD6F46" w:rsidRDefault="002B1BA2" w:rsidP="002B1BA2">
      <w:pPr>
        <w:pStyle w:val="PL"/>
      </w:pPr>
      <w:r w:rsidRPr="00BD6F46">
        <w:t xml:space="preserve">        triggers:</w:t>
      </w:r>
    </w:p>
    <w:p w14:paraId="7EC6239D" w14:textId="77777777" w:rsidR="002B1BA2" w:rsidRPr="00BD6F46" w:rsidRDefault="002B1BA2" w:rsidP="002B1BA2">
      <w:pPr>
        <w:pStyle w:val="PL"/>
      </w:pPr>
      <w:r w:rsidRPr="00BD6F46">
        <w:t xml:space="preserve">          type: array</w:t>
      </w:r>
    </w:p>
    <w:p w14:paraId="12514BE1" w14:textId="77777777" w:rsidR="002B1BA2" w:rsidRPr="00BD6F46" w:rsidRDefault="002B1BA2" w:rsidP="002B1BA2">
      <w:pPr>
        <w:pStyle w:val="PL"/>
      </w:pPr>
      <w:r w:rsidRPr="00BD6F46">
        <w:t xml:space="preserve">          items:</w:t>
      </w:r>
    </w:p>
    <w:p w14:paraId="53D8A45E" w14:textId="77777777" w:rsidR="002B1BA2" w:rsidRPr="00BD6F46" w:rsidRDefault="002B1BA2" w:rsidP="002B1BA2">
      <w:pPr>
        <w:pStyle w:val="PL"/>
      </w:pPr>
      <w:r w:rsidRPr="00BD6F46">
        <w:t xml:space="preserve">            $ref: '#/components/schemas/Trigger'</w:t>
      </w:r>
    </w:p>
    <w:p w14:paraId="39269BBE" w14:textId="77777777" w:rsidR="002B1BA2" w:rsidRPr="00BD6F46" w:rsidRDefault="002B1BA2" w:rsidP="002B1BA2">
      <w:pPr>
        <w:pStyle w:val="PL"/>
      </w:pPr>
      <w:r w:rsidRPr="00BD6F46">
        <w:t xml:space="preserve">          minItems: 0</w:t>
      </w:r>
    </w:p>
    <w:p w14:paraId="19318997" w14:textId="77777777" w:rsidR="002B1BA2" w:rsidRPr="00BD6F46" w:rsidRDefault="002B1BA2" w:rsidP="002B1BA2">
      <w:pPr>
        <w:pStyle w:val="PL"/>
      </w:pPr>
      <w:r w:rsidRPr="00BD6F46">
        <w:t xml:space="preserve">        validityTime:</w:t>
      </w:r>
    </w:p>
    <w:p w14:paraId="1C7816DC" w14:textId="77777777" w:rsidR="002B1BA2" w:rsidRPr="00BD6F46" w:rsidRDefault="002B1BA2" w:rsidP="002B1BA2">
      <w:pPr>
        <w:pStyle w:val="PL"/>
      </w:pPr>
      <w:r w:rsidRPr="00BD6F46">
        <w:t xml:space="preserve">          $ref: 'TS29571_CommonData.yaml#/components/schemas/DateTime'</w:t>
      </w:r>
    </w:p>
    <w:p w14:paraId="4611C7D2" w14:textId="77777777" w:rsidR="002B1BA2" w:rsidRPr="00BD6F46" w:rsidRDefault="002B1BA2" w:rsidP="002B1BA2">
      <w:pPr>
        <w:pStyle w:val="PL"/>
      </w:pPr>
      <w:r w:rsidRPr="00BD6F46">
        <w:t xml:space="preserve">        quotaHoldingTime:</w:t>
      </w:r>
    </w:p>
    <w:p w14:paraId="332B8B39" w14:textId="77777777" w:rsidR="002B1BA2" w:rsidRPr="00BD6F46" w:rsidRDefault="002B1BA2" w:rsidP="002B1BA2">
      <w:pPr>
        <w:pStyle w:val="PL"/>
      </w:pPr>
      <w:r w:rsidRPr="00BD6F46">
        <w:t xml:space="preserve">          $ref: 'TS29571_CommonData.yaml#/components/schemas/DurationSec'</w:t>
      </w:r>
    </w:p>
    <w:p w14:paraId="2888CB92" w14:textId="77777777" w:rsidR="002B1BA2" w:rsidRPr="00BD6F46" w:rsidRDefault="002B1BA2" w:rsidP="002B1BA2">
      <w:pPr>
        <w:pStyle w:val="PL"/>
      </w:pPr>
      <w:r w:rsidRPr="00BD6F46">
        <w:t xml:space="preserve">        finalUnitIndication:</w:t>
      </w:r>
    </w:p>
    <w:p w14:paraId="22F66CEB" w14:textId="77777777" w:rsidR="002B1BA2" w:rsidRPr="00BD6F46" w:rsidRDefault="002B1BA2" w:rsidP="002B1BA2">
      <w:pPr>
        <w:pStyle w:val="PL"/>
      </w:pPr>
      <w:r w:rsidRPr="00BD6F46">
        <w:t xml:space="preserve">          $ref: '#/components/schemas/FinalUnitIndication'</w:t>
      </w:r>
    </w:p>
    <w:p w14:paraId="62BD34C8" w14:textId="77777777" w:rsidR="002B1BA2" w:rsidRPr="00BD6F46" w:rsidRDefault="002B1BA2" w:rsidP="002B1BA2">
      <w:pPr>
        <w:pStyle w:val="PL"/>
      </w:pPr>
      <w:r w:rsidRPr="00BD6F46">
        <w:t xml:space="preserve">        timeQuotaThreshold:</w:t>
      </w:r>
    </w:p>
    <w:p w14:paraId="0F9ECC74" w14:textId="77777777" w:rsidR="002B1BA2" w:rsidRPr="00BD6F46" w:rsidRDefault="002B1BA2" w:rsidP="002B1BA2">
      <w:pPr>
        <w:pStyle w:val="PL"/>
      </w:pPr>
      <w:r w:rsidRPr="00BD6F46">
        <w:t xml:space="preserve">          type: integer</w:t>
      </w:r>
    </w:p>
    <w:p w14:paraId="5A1631EA" w14:textId="77777777" w:rsidR="002B1BA2" w:rsidRPr="00BD6F46" w:rsidRDefault="002B1BA2" w:rsidP="002B1BA2">
      <w:pPr>
        <w:pStyle w:val="PL"/>
      </w:pPr>
      <w:r w:rsidRPr="00BD6F46">
        <w:t xml:space="preserve">        volumeQuotaThreshold:</w:t>
      </w:r>
    </w:p>
    <w:p w14:paraId="2085CB8E" w14:textId="77777777" w:rsidR="002B1BA2" w:rsidRPr="00BD6F46" w:rsidRDefault="002B1BA2" w:rsidP="002B1BA2">
      <w:pPr>
        <w:pStyle w:val="PL"/>
      </w:pPr>
      <w:r w:rsidRPr="00BD6F46">
        <w:t xml:space="preserve">          type: integer</w:t>
      </w:r>
    </w:p>
    <w:p w14:paraId="47DECF7E" w14:textId="77777777" w:rsidR="002B1BA2" w:rsidRPr="00BD6F46" w:rsidRDefault="002B1BA2" w:rsidP="002B1BA2">
      <w:pPr>
        <w:pStyle w:val="PL"/>
      </w:pPr>
      <w:r w:rsidRPr="00BD6F46">
        <w:t xml:space="preserve">        unitQuotaThreshold:</w:t>
      </w:r>
    </w:p>
    <w:p w14:paraId="49CAE47F" w14:textId="77777777" w:rsidR="002B1BA2" w:rsidRPr="00BD6F46" w:rsidRDefault="002B1BA2" w:rsidP="002B1BA2">
      <w:pPr>
        <w:pStyle w:val="PL"/>
      </w:pPr>
      <w:r w:rsidRPr="00BD6F46">
        <w:t xml:space="preserve">          type: integer</w:t>
      </w:r>
    </w:p>
    <w:p w14:paraId="07ACC02B" w14:textId="77777777" w:rsidR="002B1BA2" w:rsidRPr="00BD6F46" w:rsidRDefault="002B1BA2" w:rsidP="002B1BA2">
      <w:pPr>
        <w:pStyle w:val="PL"/>
      </w:pPr>
      <w:r w:rsidRPr="00BD6F46">
        <w:t xml:space="preserve">        uPFID:</w:t>
      </w:r>
    </w:p>
    <w:p w14:paraId="0954F7E8" w14:textId="77777777" w:rsidR="002B1BA2" w:rsidRPr="00BD6F46" w:rsidRDefault="002B1BA2" w:rsidP="002B1BA2">
      <w:pPr>
        <w:pStyle w:val="PL"/>
      </w:pPr>
      <w:r w:rsidRPr="00BD6F46">
        <w:t xml:space="preserve">          $ref: 'TS29571_CommonData.yaml#/components/schemas/NfInstanceId'</w:t>
      </w:r>
    </w:p>
    <w:p w14:paraId="1BB7414C" w14:textId="77777777" w:rsidR="002B1BA2" w:rsidRPr="00BD6F46" w:rsidRDefault="002B1BA2" w:rsidP="002B1BA2">
      <w:pPr>
        <w:pStyle w:val="PL"/>
      </w:pPr>
      <w:r w:rsidRPr="00BD6F46">
        <w:t xml:space="preserve">      required:</w:t>
      </w:r>
    </w:p>
    <w:p w14:paraId="6050B50F" w14:textId="77777777" w:rsidR="002B1BA2" w:rsidRPr="00BD6F46" w:rsidRDefault="002B1BA2" w:rsidP="002B1BA2">
      <w:pPr>
        <w:pStyle w:val="PL"/>
      </w:pPr>
      <w:r w:rsidRPr="00BD6F46">
        <w:t xml:space="preserve">        - ratingGroup</w:t>
      </w:r>
    </w:p>
    <w:p w14:paraId="133EDFFC" w14:textId="77777777" w:rsidR="002B1BA2" w:rsidRPr="00BD6F46" w:rsidRDefault="002B1BA2" w:rsidP="002B1BA2">
      <w:pPr>
        <w:pStyle w:val="PL"/>
      </w:pPr>
      <w:r w:rsidRPr="00BD6F46">
        <w:t xml:space="preserve">    RequestedUnit:</w:t>
      </w:r>
    </w:p>
    <w:p w14:paraId="6E2390B9" w14:textId="77777777" w:rsidR="002B1BA2" w:rsidRPr="00BD6F46" w:rsidRDefault="002B1BA2" w:rsidP="002B1BA2">
      <w:pPr>
        <w:pStyle w:val="PL"/>
      </w:pPr>
      <w:r w:rsidRPr="00BD6F46">
        <w:t xml:space="preserve">      type: object</w:t>
      </w:r>
    </w:p>
    <w:p w14:paraId="657402AA" w14:textId="77777777" w:rsidR="002B1BA2" w:rsidRPr="00BD6F46" w:rsidRDefault="002B1BA2" w:rsidP="002B1BA2">
      <w:pPr>
        <w:pStyle w:val="PL"/>
      </w:pPr>
      <w:r w:rsidRPr="00BD6F46">
        <w:t xml:space="preserve">      properties:</w:t>
      </w:r>
    </w:p>
    <w:p w14:paraId="2E971E88" w14:textId="77777777" w:rsidR="002B1BA2" w:rsidRPr="00BD6F46" w:rsidRDefault="002B1BA2" w:rsidP="002B1BA2">
      <w:pPr>
        <w:pStyle w:val="PL"/>
      </w:pPr>
      <w:r w:rsidRPr="00BD6F46">
        <w:t xml:space="preserve">        time:</w:t>
      </w:r>
    </w:p>
    <w:p w14:paraId="767B1B06" w14:textId="77777777" w:rsidR="002B1BA2" w:rsidRPr="00BD6F46" w:rsidRDefault="002B1BA2" w:rsidP="002B1BA2">
      <w:pPr>
        <w:pStyle w:val="PL"/>
      </w:pPr>
      <w:r w:rsidRPr="00BD6F46">
        <w:t xml:space="preserve">          $ref: 'TS29571_CommonData.yaml#/components/schemas/Uint32'</w:t>
      </w:r>
    </w:p>
    <w:p w14:paraId="6BC8AA4A" w14:textId="77777777" w:rsidR="002B1BA2" w:rsidRPr="00BD6F46" w:rsidRDefault="002B1BA2" w:rsidP="002B1BA2">
      <w:pPr>
        <w:pStyle w:val="PL"/>
      </w:pPr>
      <w:r w:rsidRPr="00BD6F46">
        <w:t xml:space="preserve">        totalVolume:</w:t>
      </w:r>
    </w:p>
    <w:p w14:paraId="0C39D57E" w14:textId="77777777" w:rsidR="002B1BA2" w:rsidRPr="00BD6F46" w:rsidRDefault="002B1BA2" w:rsidP="002B1BA2">
      <w:pPr>
        <w:pStyle w:val="PL"/>
      </w:pPr>
      <w:r w:rsidRPr="00BD6F46">
        <w:t xml:space="preserve">          $ref: 'TS29571_CommonData.yaml#/components/schemas/Uint64'</w:t>
      </w:r>
    </w:p>
    <w:p w14:paraId="21BFF8F3" w14:textId="77777777" w:rsidR="002B1BA2" w:rsidRPr="00BD6F46" w:rsidRDefault="002B1BA2" w:rsidP="002B1BA2">
      <w:pPr>
        <w:pStyle w:val="PL"/>
      </w:pPr>
      <w:r w:rsidRPr="00BD6F46">
        <w:t xml:space="preserve">        uplinkVolume:</w:t>
      </w:r>
    </w:p>
    <w:p w14:paraId="5CBE4244" w14:textId="77777777" w:rsidR="002B1BA2" w:rsidRPr="00BD6F46" w:rsidRDefault="002B1BA2" w:rsidP="002B1BA2">
      <w:pPr>
        <w:pStyle w:val="PL"/>
      </w:pPr>
      <w:r w:rsidRPr="00BD6F46">
        <w:t xml:space="preserve">          $ref: 'TS29571_CommonData.yaml#/components/schemas/Uint64'</w:t>
      </w:r>
    </w:p>
    <w:p w14:paraId="0A010931" w14:textId="77777777" w:rsidR="002B1BA2" w:rsidRPr="00BD6F46" w:rsidRDefault="002B1BA2" w:rsidP="002B1BA2">
      <w:pPr>
        <w:pStyle w:val="PL"/>
      </w:pPr>
      <w:r w:rsidRPr="00BD6F46">
        <w:t xml:space="preserve">        downlinkVolume:</w:t>
      </w:r>
    </w:p>
    <w:p w14:paraId="64CA5226" w14:textId="77777777" w:rsidR="002B1BA2" w:rsidRPr="00BD6F46" w:rsidRDefault="002B1BA2" w:rsidP="002B1BA2">
      <w:pPr>
        <w:pStyle w:val="PL"/>
      </w:pPr>
      <w:r w:rsidRPr="00BD6F46">
        <w:t xml:space="preserve">          $ref: 'TS29571_CommonData.yaml#/components/schemas/Uint64'</w:t>
      </w:r>
    </w:p>
    <w:p w14:paraId="40BE623B" w14:textId="77777777" w:rsidR="002B1BA2" w:rsidRPr="00BD6F46" w:rsidRDefault="002B1BA2" w:rsidP="002B1BA2">
      <w:pPr>
        <w:pStyle w:val="PL"/>
      </w:pPr>
      <w:r w:rsidRPr="00BD6F46">
        <w:t xml:space="preserve">        serviceSpecificUnits:</w:t>
      </w:r>
    </w:p>
    <w:p w14:paraId="62CB56E2" w14:textId="77777777" w:rsidR="002B1BA2" w:rsidRPr="00BD6F46" w:rsidRDefault="002B1BA2" w:rsidP="002B1BA2">
      <w:pPr>
        <w:pStyle w:val="PL"/>
      </w:pPr>
      <w:r w:rsidRPr="00BD6F46">
        <w:t xml:space="preserve">          $ref: 'TS29571_CommonData.yaml#/components/schemas/Uint64'</w:t>
      </w:r>
    </w:p>
    <w:p w14:paraId="2DD11A0F" w14:textId="77777777" w:rsidR="002B1BA2" w:rsidRPr="00BD6F46" w:rsidRDefault="002B1BA2" w:rsidP="002B1BA2">
      <w:pPr>
        <w:pStyle w:val="PL"/>
      </w:pPr>
      <w:r w:rsidRPr="00BD6F46">
        <w:t xml:space="preserve">    UsedUnitContainer:</w:t>
      </w:r>
    </w:p>
    <w:p w14:paraId="49E171E3" w14:textId="77777777" w:rsidR="002B1BA2" w:rsidRPr="00BD6F46" w:rsidRDefault="002B1BA2" w:rsidP="002B1BA2">
      <w:pPr>
        <w:pStyle w:val="PL"/>
      </w:pPr>
      <w:r w:rsidRPr="00BD6F46">
        <w:t xml:space="preserve">      type: object</w:t>
      </w:r>
    </w:p>
    <w:p w14:paraId="68DAF365" w14:textId="77777777" w:rsidR="002B1BA2" w:rsidRPr="00BD6F46" w:rsidRDefault="002B1BA2" w:rsidP="002B1BA2">
      <w:pPr>
        <w:pStyle w:val="PL"/>
      </w:pPr>
      <w:r w:rsidRPr="00BD6F46">
        <w:t xml:space="preserve">      properties:</w:t>
      </w:r>
    </w:p>
    <w:p w14:paraId="32B8530B" w14:textId="77777777" w:rsidR="002B1BA2" w:rsidRPr="00BD6F46" w:rsidRDefault="002B1BA2" w:rsidP="002B1BA2">
      <w:pPr>
        <w:pStyle w:val="PL"/>
      </w:pPr>
      <w:r w:rsidRPr="00BD6F46">
        <w:t xml:space="preserve">        serviceId:</w:t>
      </w:r>
    </w:p>
    <w:p w14:paraId="64568F4E" w14:textId="77777777" w:rsidR="002B1BA2" w:rsidRPr="00BD6F46" w:rsidRDefault="002B1BA2" w:rsidP="002B1BA2">
      <w:pPr>
        <w:pStyle w:val="PL"/>
      </w:pPr>
      <w:r w:rsidRPr="00BD6F46">
        <w:t xml:space="preserve">          $ref: '#/components/schemas/ServiceId'</w:t>
      </w:r>
    </w:p>
    <w:p w14:paraId="67C49A05" w14:textId="77777777" w:rsidR="002B1BA2" w:rsidRPr="00BD6F46" w:rsidRDefault="002B1BA2" w:rsidP="002B1BA2">
      <w:pPr>
        <w:pStyle w:val="PL"/>
      </w:pPr>
      <w:r w:rsidRPr="00BD6F46">
        <w:t xml:space="preserve">        quotaManagementIndicator:</w:t>
      </w:r>
    </w:p>
    <w:p w14:paraId="7C55A73A" w14:textId="77777777" w:rsidR="002B1BA2" w:rsidRPr="00BD6F46" w:rsidRDefault="002B1BA2" w:rsidP="002B1BA2">
      <w:pPr>
        <w:pStyle w:val="PL"/>
      </w:pPr>
      <w:r w:rsidRPr="00BD6F46">
        <w:t xml:space="preserve">          $ref: '#/components/schemas/QuotaManagementIndicator'</w:t>
      </w:r>
    </w:p>
    <w:p w14:paraId="7CFD4E1C" w14:textId="77777777" w:rsidR="002B1BA2" w:rsidRPr="00BD6F46" w:rsidRDefault="002B1BA2" w:rsidP="002B1BA2">
      <w:pPr>
        <w:pStyle w:val="PL"/>
      </w:pPr>
      <w:r w:rsidRPr="00BD6F46">
        <w:t xml:space="preserve">        triggers:</w:t>
      </w:r>
    </w:p>
    <w:p w14:paraId="1CAA73B2" w14:textId="77777777" w:rsidR="002B1BA2" w:rsidRPr="00BD6F46" w:rsidRDefault="002B1BA2" w:rsidP="002B1BA2">
      <w:pPr>
        <w:pStyle w:val="PL"/>
      </w:pPr>
      <w:r w:rsidRPr="00BD6F46">
        <w:t xml:space="preserve">          type: array</w:t>
      </w:r>
    </w:p>
    <w:p w14:paraId="52254051" w14:textId="77777777" w:rsidR="002B1BA2" w:rsidRPr="00BD6F46" w:rsidRDefault="002B1BA2" w:rsidP="002B1BA2">
      <w:pPr>
        <w:pStyle w:val="PL"/>
      </w:pPr>
      <w:r w:rsidRPr="00BD6F46">
        <w:t xml:space="preserve">          items:</w:t>
      </w:r>
    </w:p>
    <w:p w14:paraId="7A21364B" w14:textId="77777777" w:rsidR="002B1BA2" w:rsidRPr="00BD6F46" w:rsidRDefault="002B1BA2" w:rsidP="002B1BA2">
      <w:pPr>
        <w:pStyle w:val="PL"/>
      </w:pPr>
      <w:r w:rsidRPr="00BD6F46">
        <w:t xml:space="preserve">            $ref: '#/components/schemas/Trigger'</w:t>
      </w:r>
    </w:p>
    <w:p w14:paraId="672CD766" w14:textId="77777777" w:rsidR="002B1BA2" w:rsidRPr="00BD6F46" w:rsidRDefault="002B1BA2" w:rsidP="002B1BA2">
      <w:pPr>
        <w:pStyle w:val="PL"/>
      </w:pPr>
      <w:r w:rsidRPr="00BD6F46">
        <w:t xml:space="preserve">          minItems: 0</w:t>
      </w:r>
    </w:p>
    <w:p w14:paraId="3E506382" w14:textId="77777777" w:rsidR="002B1BA2" w:rsidRPr="00BD6F46" w:rsidRDefault="002B1BA2" w:rsidP="002B1BA2">
      <w:pPr>
        <w:pStyle w:val="PL"/>
      </w:pPr>
      <w:r w:rsidRPr="00BD6F46">
        <w:t xml:space="preserve">        triggerTimestamp:</w:t>
      </w:r>
    </w:p>
    <w:p w14:paraId="2D064AF1" w14:textId="77777777" w:rsidR="002B1BA2" w:rsidRPr="00BD6F46" w:rsidRDefault="002B1BA2" w:rsidP="002B1BA2">
      <w:pPr>
        <w:pStyle w:val="PL"/>
      </w:pPr>
      <w:r w:rsidRPr="00BD6F46">
        <w:t xml:space="preserve">          $ref: 'TS29571_CommonData.yaml#/components/schemas/DateTime'</w:t>
      </w:r>
    </w:p>
    <w:p w14:paraId="6575DBC9" w14:textId="77777777" w:rsidR="002B1BA2" w:rsidRPr="00BD6F46" w:rsidRDefault="002B1BA2" w:rsidP="002B1BA2">
      <w:pPr>
        <w:pStyle w:val="PL"/>
      </w:pPr>
      <w:r w:rsidRPr="00BD6F46">
        <w:t xml:space="preserve">        time:</w:t>
      </w:r>
    </w:p>
    <w:p w14:paraId="757D9EDC" w14:textId="77777777" w:rsidR="002B1BA2" w:rsidRPr="00BD6F46" w:rsidRDefault="002B1BA2" w:rsidP="002B1BA2">
      <w:pPr>
        <w:pStyle w:val="PL"/>
      </w:pPr>
      <w:r w:rsidRPr="00BD6F46">
        <w:t xml:space="preserve">          $ref: 'TS29571_CommonData.yaml#/components/schemas/Uint32'</w:t>
      </w:r>
    </w:p>
    <w:p w14:paraId="6F444CE3" w14:textId="77777777" w:rsidR="002B1BA2" w:rsidRPr="00BD6F46" w:rsidRDefault="002B1BA2" w:rsidP="002B1BA2">
      <w:pPr>
        <w:pStyle w:val="PL"/>
      </w:pPr>
      <w:r w:rsidRPr="00BD6F46">
        <w:t xml:space="preserve">        totalVolume:</w:t>
      </w:r>
    </w:p>
    <w:p w14:paraId="2A46A11E" w14:textId="77777777" w:rsidR="002B1BA2" w:rsidRPr="00BD6F46" w:rsidRDefault="002B1BA2" w:rsidP="002B1BA2">
      <w:pPr>
        <w:pStyle w:val="PL"/>
      </w:pPr>
      <w:r w:rsidRPr="00BD6F46">
        <w:t xml:space="preserve">          $ref: 'TS29571_CommonData.yaml#/components/schemas/Uint64'</w:t>
      </w:r>
    </w:p>
    <w:p w14:paraId="729FD117" w14:textId="77777777" w:rsidR="002B1BA2" w:rsidRPr="00BD6F46" w:rsidRDefault="002B1BA2" w:rsidP="002B1BA2">
      <w:pPr>
        <w:pStyle w:val="PL"/>
      </w:pPr>
      <w:r w:rsidRPr="00BD6F46">
        <w:t xml:space="preserve">        uplinkVolume:</w:t>
      </w:r>
    </w:p>
    <w:p w14:paraId="78254D59" w14:textId="77777777" w:rsidR="002B1BA2" w:rsidRPr="00BD6F46" w:rsidRDefault="002B1BA2" w:rsidP="002B1BA2">
      <w:pPr>
        <w:pStyle w:val="PL"/>
      </w:pPr>
      <w:r w:rsidRPr="00BD6F46">
        <w:t xml:space="preserve">          $ref: 'TS29571_CommonData.yaml#/components/schemas/Uint64'</w:t>
      </w:r>
    </w:p>
    <w:p w14:paraId="4A15420C" w14:textId="77777777" w:rsidR="002B1BA2" w:rsidRPr="00BD6F46" w:rsidRDefault="002B1BA2" w:rsidP="002B1BA2">
      <w:pPr>
        <w:pStyle w:val="PL"/>
      </w:pPr>
      <w:r w:rsidRPr="00BD6F46">
        <w:t xml:space="preserve">        downlinkVolume:</w:t>
      </w:r>
    </w:p>
    <w:p w14:paraId="2C93A3CC" w14:textId="77777777" w:rsidR="002B1BA2" w:rsidRPr="00BD6F46" w:rsidRDefault="002B1BA2" w:rsidP="002B1BA2">
      <w:pPr>
        <w:pStyle w:val="PL"/>
      </w:pPr>
      <w:r w:rsidRPr="00BD6F46">
        <w:t xml:space="preserve">          $ref: 'TS29571_CommonData.yaml#/components/schemas/Uint64'</w:t>
      </w:r>
    </w:p>
    <w:p w14:paraId="36FF8FFE" w14:textId="77777777" w:rsidR="002B1BA2" w:rsidRPr="00BD6F46" w:rsidRDefault="002B1BA2" w:rsidP="002B1BA2">
      <w:pPr>
        <w:pStyle w:val="PL"/>
      </w:pPr>
      <w:r w:rsidRPr="00BD6F46">
        <w:t xml:space="preserve">        serviceSpecificUnits:</w:t>
      </w:r>
    </w:p>
    <w:p w14:paraId="0543D6AC" w14:textId="77777777" w:rsidR="002B1BA2" w:rsidRPr="00BD6F46" w:rsidRDefault="002B1BA2" w:rsidP="002B1BA2">
      <w:pPr>
        <w:pStyle w:val="PL"/>
      </w:pPr>
      <w:r w:rsidRPr="00BD6F46">
        <w:t xml:space="preserve">          $ref: 'TS29571_CommonData.yaml#/components/schemas/Uint64'</w:t>
      </w:r>
    </w:p>
    <w:p w14:paraId="168F3E55" w14:textId="77777777" w:rsidR="002B1BA2" w:rsidRPr="00BD6F46" w:rsidRDefault="002B1BA2" w:rsidP="002B1BA2">
      <w:pPr>
        <w:pStyle w:val="PL"/>
      </w:pPr>
      <w:r w:rsidRPr="00BD6F46">
        <w:t xml:space="preserve">        eventTimeStamps:</w:t>
      </w:r>
    </w:p>
    <w:p w14:paraId="1056FF0D" w14:textId="77777777" w:rsidR="002B1BA2" w:rsidRPr="00BD6F46" w:rsidRDefault="002B1BA2" w:rsidP="002B1BA2">
      <w:pPr>
        <w:pStyle w:val="PL"/>
      </w:pPr>
      <w:r w:rsidRPr="00BD6F46">
        <w:t xml:space="preserve">          $ref: 'TS29571_CommonData.yaml#/components/schemas/DateTime'</w:t>
      </w:r>
    </w:p>
    <w:p w14:paraId="748343BA" w14:textId="77777777" w:rsidR="002B1BA2" w:rsidRPr="00BD6F46" w:rsidRDefault="002B1BA2" w:rsidP="002B1BA2">
      <w:pPr>
        <w:pStyle w:val="PL"/>
      </w:pPr>
      <w:r w:rsidRPr="00BD6F46">
        <w:t xml:space="preserve">        localSequenceNumber:</w:t>
      </w:r>
    </w:p>
    <w:p w14:paraId="6ACA24A3" w14:textId="77777777" w:rsidR="002B1BA2" w:rsidRPr="00BD6F46" w:rsidRDefault="002B1BA2" w:rsidP="002B1BA2">
      <w:pPr>
        <w:pStyle w:val="PL"/>
      </w:pPr>
      <w:r w:rsidRPr="00BD6F46">
        <w:t xml:space="preserve">          type: integer</w:t>
      </w:r>
    </w:p>
    <w:p w14:paraId="67EC7AF9" w14:textId="77777777" w:rsidR="002B1BA2" w:rsidRPr="00BD6F46" w:rsidRDefault="002B1BA2" w:rsidP="002B1BA2">
      <w:pPr>
        <w:pStyle w:val="PL"/>
      </w:pPr>
      <w:r w:rsidRPr="00BD6F46">
        <w:t xml:space="preserve">        pDUContainerInformation:</w:t>
      </w:r>
    </w:p>
    <w:p w14:paraId="763682BD" w14:textId="77777777" w:rsidR="002B1BA2" w:rsidRPr="00BD6F46" w:rsidRDefault="002B1BA2" w:rsidP="002B1BA2">
      <w:pPr>
        <w:pStyle w:val="PL"/>
      </w:pPr>
      <w:r w:rsidRPr="00BD6F46">
        <w:t xml:space="preserve">          $ref: '#/components/schemas/PDUContainerInformation'</w:t>
      </w:r>
    </w:p>
    <w:p w14:paraId="24427629" w14:textId="77777777" w:rsidR="002B1BA2" w:rsidRPr="00BD6F46" w:rsidRDefault="002B1BA2" w:rsidP="002B1BA2">
      <w:pPr>
        <w:pStyle w:val="PL"/>
      </w:pPr>
      <w:r w:rsidRPr="00BD6F46">
        <w:t xml:space="preserve">      required:</w:t>
      </w:r>
    </w:p>
    <w:p w14:paraId="24BBD325" w14:textId="77777777" w:rsidR="002B1BA2" w:rsidRPr="00BD6F46" w:rsidRDefault="002B1BA2" w:rsidP="002B1BA2">
      <w:pPr>
        <w:pStyle w:val="PL"/>
      </w:pPr>
      <w:r w:rsidRPr="00BD6F46">
        <w:lastRenderedPageBreak/>
        <w:t xml:space="preserve">        - localSequenceNumber</w:t>
      </w:r>
    </w:p>
    <w:p w14:paraId="549FFA86" w14:textId="77777777" w:rsidR="002B1BA2" w:rsidRPr="00BD6F46" w:rsidRDefault="002B1BA2" w:rsidP="002B1BA2">
      <w:pPr>
        <w:pStyle w:val="PL"/>
      </w:pPr>
      <w:r w:rsidRPr="00BD6F46">
        <w:t xml:space="preserve">    GrantedUnit:</w:t>
      </w:r>
    </w:p>
    <w:p w14:paraId="185AB67B" w14:textId="77777777" w:rsidR="002B1BA2" w:rsidRPr="00BD6F46" w:rsidRDefault="002B1BA2" w:rsidP="002B1BA2">
      <w:pPr>
        <w:pStyle w:val="PL"/>
      </w:pPr>
      <w:r w:rsidRPr="00BD6F46">
        <w:t xml:space="preserve">      type: object</w:t>
      </w:r>
    </w:p>
    <w:p w14:paraId="6B175151" w14:textId="77777777" w:rsidR="002B1BA2" w:rsidRPr="00BD6F46" w:rsidRDefault="002B1BA2" w:rsidP="002B1BA2">
      <w:pPr>
        <w:pStyle w:val="PL"/>
      </w:pPr>
      <w:r w:rsidRPr="00BD6F46">
        <w:t xml:space="preserve">      properties:</w:t>
      </w:r>
    </w:p>
    <w:p w14:paraId="789778F3" w14:textId="77777777" w:rsidR="002B1BA2" w:rsidRPr="00BD6F46" w:rsidRDefault="002B1BA2" w:rsidP="002B1BA2">
      <w:pPr>
        <w:pStyle w:val="PL"/>
      </w:pPr>
      <w:r w:rsidRPr="00BD6F46">
        <w:t xml:space="preserve">        tariffTimeChange:</w:t>
      </w:r>
    </w:p>
    <w:p w14:paraId="6607EB1A" w14:textId="77777777" w:rsidR="002B1BA2" w:rsidRPr="00BD6F46" w:rsidRDefault="002B1BA2" w:rsidP="002B1BA2">
      <w:pPr>
        <w:pStyle w:val="PL"/>
      </w:pPr>
      <w:r w:rsidRPr="00BD6F46">
        <w:t xml:space="preserve">          $ref: 'TS29571_CommonData.yaml#/components/schemas/DateTime'</w:t>
      </w:r>
    </w:p>
    <w:p w14:paraId="58D322C7" w14:textId="77777777" w:rsidR="002B1BA2" w:rsidRPr="00BD6F46" w:rsidRDefault="002B1BA2" w:rsidP="002B1BA2">
      <w:pPr>
        <w:pStyle w:val="PL"/>
      </w:pPr>
      <w:r w:rsidRPr="00BD6F46">
        <w:t xml:space="preserve">        time:</w:t>
      </w:r>
    </w:p>
    <w:p w14:paraId="36EA206F" w14:textId="77777777" w:rsidR="002B1BA2" w:rsidRPr="00BD6F46" w:rsidRDefault="002B1BA2" w:rsidP="002B1BA2">
      <w:pPr>
        <w:pStyle w:val="PL"/>
      </w:pPr>
      <w:r w:rsidRPr="00BD6F46">
        <w:t xml:space="preserve">          $ref: 'TS29571_CommonData.yaml#/components/schemas/Uint32'</w:t>
      </w:r>
    </w:p>
    <w:p w14:paraId="4EEB0AA1" w14:textId="77777777" w:rsidR="002B1BA2" w:rsidRPr="00BD6F46" w:rsidRDefault="002B1BA2" w:rsidP="002B1BA2">
      <w:pPr>
        <w:pStyle w:val="PL"/>
      </w:pPr>
      <w:r w:rsidRPr="00BD6F46">
        <w:t xml:space="preserve">        totalVolume:</w:t>
      </w:r>
    </w:p>
    <w:p w14:paraId="2A03A732" w14:textId="77777777" w:rsidR="002B1BA2" w:rsidRPr="00BD6F46" w:rsidRDefault="002B1BA2" w:rsidP="002B1BA2">
      <w:pPr>
        <w:pStyle w:val="PL"/>
      </w:pPr>
      <w:r w:rsidRPr="00BD6F46">
        <w:t xml:space="preserve">          $ref: 'TS29571_CommonData.yaml#/components/schemas/Uint64'</w:t>
      </w:r>
    </w:p>
    <w:p w14:paraId="6931E16F" w14:textId="77777777" w:rsidR="002B1BA2" w:rsidRPr="00BD6F46" w:rsidRDefault="002B1BA2" w:rsidP="002B1BA2">
      <w:pPr>
        <w:pStyle w:val="PL"/>
      </w:pPr>
      <w:r w:rsidRPr="00BD6F46">
        <w:t xml:space="preserve">        uplinkVolume:</w:t>
      </w:r>
    </w:p>
    <w:p w14:paraId="39A248F9" w14:textId="77777777" w:rsidR="002B1BA2" w:rsidRPr="00BD6F46" w:rsidRDefault="002B1BA2" w:rsidP="002B1BA2">
      <w:pPr>
        <w:pStyle w:val="PL"/>
      </w:pPr>
      <w:r w:rsidRPr="00BD6F46">
        <w:t xml:space="preserve">          $ref: 'TS29571_CommonData.yaml#/components/schemas/Uint64'</w:t>
      </w:r>
    </w:p>
    <w:p w14:paraId="21D656A5" w14:textId="77777777" w:rsidR="002B1BA2" w:rsidRPr="00BD6F46" w:rsidRDefault="002B1BA2" w:rsidP="002B1BA2">
      <w:pPr>
        <w:pStyle w:val="PL"/>
      </w:pPr>
      <w:r w:rsidRPr="00BD6F46">
        <w:t xml:space="preserve">        downlinkVolume:</w:t>
      </w:r>
    </w:p>
    <w:p w14:paraId="36C6B7C8" w14:textId="77777777" w:rsidR="002B1BA2" w:rsidRPr="00BD6F46" w:rsidRDefault="002B1BA2" w:rsidP="002B1BA2">
      <w:pPr>
        <w:pStyle w:val="PL"/>
      </w:pPr>
      <w:r w:rsidRPr="00BD6F46">
        <w:t xml:space="preserve">          $ref: 'TS29571_CommonData.yaml#/components/schemas/Uint64'</w:t>
      </w:r>
    </w:p>
    <w:p w14:paraId="00854435" w14:textId="77777777" w:rsidR="002B1BA2" w:rsidRPr="00BD6F46" w:rsidRDefault="002B1BA2" w:rsidP="002B1BA2">
      <w:pPr>
        <w:pStyle w:val="PL"/>
      </w:pPr>
      <w:r w:rsidRPr="00BD6F46">
        <w:t xml:space="preserve">        serviceSpecificUnits:</w:t>
      </w:r>
    </w:p>
    <w:p w14:paraId="139662D9" w14:textId="77777777" w:rsidR="002B1BA2" w:rsidRPr="00BD6F46" w:rsidRDefault="002B1BA2" w:rsidP="002B1BA2">
      <w:pPr>
        <w:pStyle w:val="PL"/>
      </w:pPr>
      <w:r w:rsidRPr="00BD6F46">
        <w:t xml:space="preserve">          $ref: 'TS29571_CommonData.yaml#/components/schemas/Uint64'</w:t>
      </w:r>
    </w:p>
    <w:p w14:paraId="0B5ADE27" w14:textId="77777777" w:rsidR="002B1BA2" w:rsidRPr="00BD6F46" w:rsidRDefault="002B1BA2" w:rsidP="002B1BA2">
      <w:pPr>
        <w:pStyle w:val="PL"/>
      </w:pPr>
      <w:r w:rsidRPr="00BD6F46">
        <w:t xml:space="preserve">    FinalUnitIndication:</w:t>
      </w:r>
    </w:p>
    <w:p w14:paraId="38092971" w14:textId="77777777" w:rsidR="002B1BA2" w:rsidRPr="00BD6F46" w:rsidRDefault="002B1BA2" w:rsidP="002B1BA2">
      <w:pPr>
        <w:pStyle w:val="PL"/>
      </w:pPr>
      <w:r w:rsidRPr="00BD6F46">
        <w:t xml:space="preserve">      type: object</w:t>
      </w:r>
    </w:p>
    <w:p w14:paraId="528796C6" w14:textId="77777777" w:rsidR="002B1BA2" w:rsidRPr="00BD6F46" w:rsidRDefault="002B1BA2" w:rsidP="002B1BA2">
      <w:pPr>
        <w:pStyle w:val="PL"/>
      </w:pPr>
      <w:r w:rsidRPr="00BD6F46">
        <w:t xml:space="preserve">      properties:</w:t>
      </w:r>
    </w:p>
    <w:p w14:paraId="36B00D6F" w14:textId="77777777" w:rsidR="002B1BA2" w:rsidRPr="00BD6F46" w:rsidRDefault="002B1BA2" w:rsidP="002B1BA2">
      <w:pPr>
        <w:pStyle w:val="PL"/>
      </w:pPr>
      <w:r w:rsidRPr="00BD6F46">
        <w:t xml:space="preserve">        finalUnitAction:</w:t>
      </w:r>
    </w:p>
    <w:p w14:paraId="1B003D8F" w14:textId="77777777" w:rsidR="002B1BA2" w:rsidRPr="00BD6F46" w:rsidRDefault="002B1BA2" w:rsidP="002B1BA2">
      <w:pPr>
        <w:pStyle w:val="PL"/>
      </w:pPr>
      <w:r w:rsidRPr="00BD6F46">
        <w:t xml:space="preserve">          $ref: '#/components/schemas/FinalUnitAction'</w:t>
      </w:r>
    </w:p>
    <w:p w14:paraId="73464F71" w14:textId="77777777" w:rsidR="002B1BA2" w:rsidRPr="00BD6F46" w:rsidRDefault="002B1BA2" w:rsidP="002B1BA2">
      <w:pPr>
        <w:pStyle w:val="PL"/>
      </w:pPr>
      <w:r w:rsidRPr="00BD6F46">
        <w:t xml:space="preserve">        restrictionFilterRule:</w:t>
      </w:r>
    </w:p>
    <w:p w14:paraId="6B62A09A" w14:textId="77777777" w:rsidR="002B1BA2" w:rsidRPr="00BD6F46" w:rsidRDefault="002B1BA2" w:rsidP="002B1BA2">
      <w:pPr>
        <w:pStyle w:val="PL"/>
      </w:pPr>
      <w:r w:rsidRPr="00BD6F46">
        <w:t xml:space="preserve">          $ref: '#/components/schemas/IPFilterRule'</w:t>
      </w:r>
    </w:p>
    <w:p w14:paraId="41B82C35" w14:textId="77777777" w:rsidR="002B1BA2" w:rsidRPr="00BD6F46" w:rsidRDefault="002B1BA2" w:rsidP="002B1BA2">
      <w:pPr>
        <w:pStyle w:val="PL"/>
      </w:pPr>
      <w:r w:rsidRPr="00BD6F46">
        <w:t xml:space="preserve">        filterId:</w:t>
      </w:r>
    </w:p>
    <w:p w14:paraId="5184B542" w14:textId="77777777" w:rsidR="002B1BA2" w:rsidRPr="00BD6F46" w:rsidRDefault="002B1BA2" w:rsidP="002B1BA2">
      <w:pPr>
        <w:pStyle w:val="PL"/>
      </w:pPr>
      <w:r w:rsidRPr="00BD6F46">
        <w:t xml:space="preserve">          type: string</w:t>
      </w:r>
    </w:p>
    <w:p w14:paraId="6B2A942B" w14:textId="77777777" w:rsidR="002B1BA2" w:rsidRPr="00BD6F46" w:rsidRDefault="002B1BA2" w:rsidP="002B1BA2">
      <w:pPr>
        <w:pStyle w:val="PL"/>
      </w:pPr>
      <w:r w:rsidRPr="00BD6F46">
        <w:t xml:space="preserve">        redirectServer:</w:t>
      </w:r>
    </w:p>
    <w:p w14:paraId="5B8324BD" w14:textId="77777777" w:rsidR="002B1BA2" w:rsidRPr="00BD6F46" w:rsidRDefault="002B1BA2" w:rsidP="002B1BA2">
      <w:pPr>
        <w:pStyle w:val="PL"/>
      </w:pPr>
      <w:r w:rsidRPr="00BD6F46">
        <w:t xml:space="preserve">          $ref: '#/components/schemas/RedirectServer'</w:t>
      </w:r>
    </w:p>
    <w:p w14:paraId="51254EE2" w14:textId="77777777" w:rsidR="002B1BA2" w:rsidRPr="00BD6F46" w:rsidRDefault="002B1BA2" w:rsidP="002B1BA2">
      <w:pPr>
        <w:pStyle w:val="PL"/>
      </w:pPr>
      <w:r w:rsidRPr="00BD6F46">
        <w:t xml:space="preserve">      required:</w:t>
      </w:r>
    </w:p>
    <w:p w14:paraId="1F502758" w14:textId="77777777" w:rsidR="002B1BA2" w:rsidRPr="00BD6F46" w:rsidRDefault="002B1BA2" w:rsidP="002B1BA2">
      <w:pPr>
        <w:pStyle w:val="PL"/>
      </w:pPr>
      <w:r w:rsidRPr="00BD6F46">
        <w:t xml:space="preserve">        - finalUnitAction</w:t>
      </w:r>
    </w:p>
    <w:p w14:paraId="61021C61" w14:textId="77777777" w:rsidR="002B1BA2" w:rsidRPr="00BD6F46" w:rsidRDefault="002B1BA2" w:rsidP="002B1BA2">
      <w:pPr>
        <w:pStyle w:val="PL"/>
      </w:pPr>
      <w:r w:rsidRPr="00BD6F46">
        <w:t xml:space="preserve">    RedirectServer:</w:t>
      </w:r>
    </w:p>
    <w:p w14:paraId="2907A508" w14:textId="77777777" w:rsidR="002B1BA2" w:rsidRPr="00BD6F46" w:rsidRDefault="002B1BA2" w:rsidP="002B1BA2">
      <w:pPr>
        <w:pStyle w:val="PL"/>
      </w:pPr>
      <w:r w:rsidRPr="00BD6F46">
        <w:t xml:space="preserve">      type: object</w:t>
      </w:r>
    </w:p>
    <w:p w14:paraId="2552FE0C" w14:textId="77777777" w:rsidR="002B1BA2" w:rsidRPr="00BD6F46" w:rsidRDefault="002B1BA2" w:rsidP="002B1BA2">
      <w:pPr>
        <w:pStyle w:val="PL"/>
      </w:pPr>
      <w:r w:rsidRPr="00BD6F46">
        <w:t xml:space="preserve">      properties:</w:t>
      </w:r>
    </w:p>
    <w:p w14:paraId="7BE8D98A" w14:textId="77777777" w:rsidR="002B1BA2" w:rsidRPr="00BD6F46" w:rsidRDefault="002B1BA2" w:rsidP="002B1BA2">
      <w:pPr>
        <w:pStyle w:val="PL"/>
      </w:pPr>
      <w:r w:rsidRPr="00BD6F46">
        <w:t xml:space="preserve">        redirectAddressType:</w:t>
      </w:r>
    </w:p>
    <w:p w14:paraId="2EEE7267" w14:textId="77777777" w:rsidR="002B1BA2" w:rsidRPr="00BD6F46" w:rsidRDefault="002B1BA2" w:rsidP="002B1BA2">
      <w:pPr>
        <w:pStyle w:val="PL"/>
      </w:pPr>
      <w:r w:rsidRPr="00BD6F46">
        <w:t xml:space="preserve">          $ref: '#/components/schemas/RedirectAddressType'</w:t>
      </w:r>
    </w:p>
    <w:p w14:paraId="0CA7A938" w14:textId="77777777" w:rsidR="002B1BA2" w:rsidRPr="00BD6F46" w:rsidRDefault="002B1BA2" w:rsidP="002B1BA2">
      <w:pPr>
        <w:pStyle w:val="PL"/>
      </w:pPr>
      <w:r w:rsidRPr="00BD6F46">
        <w:t xml:space="preserve">        redirectServerAddress:</w:t>
      </w:r>
    </w:p>
    <w:p w14:paraId="17138DFB" w14:textId="77777777" w:rsidR="002B1BA2" w:rsidRPr="00BD6F46" w:rsidRDefault="002B1BA2" w:rsidP="002B1BA2">
      <w:pPr>
        <w:pStyle w:val="PL"/>
      </w:pPr>
      <w:r w:rsidRPr="00BD6F46">
        <w:t xml:space="preserve">          type: string</w:t>
      </w:r>
    </w:p>
    <w:p w14:paraId="643A9858" w14:textId="77777777" w:rsidR="002B1BA2" w:rsidRPr="00BD6F46" w:rsidRDefault="002B1BA2" w:rsidP="002B1BA2">
      <w:pPr>
        <w:pStyle w:val="PL"/>
      </w:pPr>
      <w:r w:rsidRPr="00BD6F46">
        <w:t xml:space="preserve">      required:</w:t>
      </w:r>
    </w:p>
    <w:p w14:paraId="36F350B8" w14:textId="77777777" w:rsidR="002B1BA2" w:rsidRPr="00BD6F46" w:rsidRDefault="002B1BA2" w:rsidP="002B1BA2">
      <w:pPr>
        <w:pStyle w:val="PL"/>
      </w:pPr>
      <w:r w:rsidRPr="00BD6F46">
        <w:t xml:space="preserve">        - redirectAddressType</w:t>
      </w:r>
    </w:p>
    <w:p w14:paraId="2F6C7A23" w14:textId="77777777" w:rsidR="002B1BA2" w:rsidRPr="00BD6F46" w:rsidRDefault="002B1BA2" w:rsidP="002B1BA2">
      <w:pPr>
        <w:pStyle w:val="PL"/>
      </w:pPr>
      <w:r w:rsidRPr="00BD6F46">
        <w:t xml:space="preserve">        - redirectServerAddress</w:t>
      </w:r>
    </w:p>
    <w:p w14:paraId="6F965BA4" w14:textId="77777777" w:rsidR="002B1BA2" w:rsidRPr="00BD6F46" w:rsidRDefault="002B1BA2" w:rsidP="002B1BA2">
      <w:pPr>
        <w:pStyle w:val="PL"/>
      </w:pPr>
      <w:r w:rsidRPr="00BD6F46">
        <w:t xml:space="preserve">    ReauthorizationDetails:</w:t>
      </w:r>
    </w:p>
    <w:p w14:paraId="764694FE" w14:textId="77777777" w:rsidR="002B1BA2" w:rsidRPr="00BD6F46" w:rsidRDefault="002B1BA2" w:rsidP="002B1BA2">
      <w:pPr>
        <w:pStyle w:val="PL"/>
      </w:pPr>
      <w:r w:rsidRPr="00BD6F46">
        <w:t xml:space="preserve">      type: object</w:t>
      </w:r>
    </w:p>
    <w:p w14:paraId="0CCEBC34" w14:textId="77777777" w:rsidR="002B1BA2" w:rsidRPr="00BD6F46" w:rsidRDefault="002B1BA2" w:rsidP="002B1BA2">
      <w:pPr>
        <w:pStyle w:val="PL"/>
      </w:pPr>
      <w:r w:rsidRPr="00BD6F46">
        <w:t xml:space="preserve">      properties:</w:t>
      </w:r>
    </w:p>
    <w:p w14:paraId="7216C7F7" w14:textId="77777777" w:rsidR="002B1BA2" w:rsidRPr="00BD6F46" w:rsidRDefault="002B1BA2" w:rsidP="002B1BA2">
      <w:pPr>
        <w:pStyle w:val="PL"/>
      </w:pPr>
      <w:r w:rsidRPr="00BD6F46">
        <w:t xml:space="preserve">        serviceId:</w:t>
      </w:r>
    </w:p>
    <w:p w14:paraId="6F024DF5" w14:textId="77777777" w:rsidR="002B1BA2" w:rsidRPr="00BD6F46" w:rsidRDefault="002B1BA2" w:rsidP="002B1BA2">
      <w:pPr>
        <w:pStyle w:val="PL"/>
      </w:pPr>
      <w:r w:rsidRPr="00BD6F46">
        <w:t xml:space="preserve">          $ref: '#/components/schemas/ServiceId'</w:t>
      </w:r>
    </w:p>
    <w:p w14:paraId="46759A54" w14:textId="77777777" w:rsidR="002B1BA2" w:rsidRPr="00BD6F46" w:rsidRDefault="002B1BA2" w:rsidP="002B1BA2">
      <w:pPr>
        <w:pStyle w:val="PL"/>
      </w:pPr>
      <w:r w:rsidRPr="00BD6F46">
        <w:t xml:space="preserve">        ratingGroup:</w:t>
      </w:r>
    </w:p>
    <w:p w14:paraId="28AE58C4" w14:textId="77777777" w:rsidR="002B1BA2" w:rsidRPr="00BD6F46" w:rsidRDefault="002B1BA2" w:rsidP="002B1BA2">
      <w:pPr>
        <w:pStyle w:val="PL"/>
      </w:pPr>
      <w:r w:rsidRPr="00BD6F46">
        <w:t xml:space="preserve">          $ref: '#/components/schemas/RatingGroup'</w:t>
      </w:r>
    </w:p>
    <w:p w14:paraId="43901F49" w14:textId="77777777" w:rsidR="002B1BA2" w:rsidRPr="00BD6F46" w:rsidRDefault="002B1BA2" w:rsidP="002B1BA2">
      <w:pPr>
        <w:pStyle w:val="PL"/>
      </w:pPr>
      <w:r w:rsidRPr="00BD6F46">
        <w:t xml:space="preserve">        quotaManagementIndicator:</w:t>
      </w:r>
    </w:p>
    <w:p w14:paraId="0B0D0352" w14:textId="77777777" w:rsidR="002B1BA2" w:rsidRPr="00BD6F46" w:rsidRDefault="002B1BA2" w:rsidP="002B1BA2">
      <w:pPr>
        <w:pStyle w:val="PL"/>
      </w:pPr>
      <w:r w:rsidRPr="00BD6F46">
        <w:t xml:space="preserve">          $ref: '#/components/schemas/QuotaManagementIndicator'</w:t>
      </w:r>
    </w:p>
    <w:p w14:paraId="0D45256D" w14:textId="77777777" w:rsidR="002B1BA2" w:rsidRPr="00BD6F46" w:rsidRDefault="002B1BA2" w:rsidP="002B1BA2">
      <w:pPr>
        <w:pStyle w:val="PL"/>
      </w:pPr>
      <w:r w:rsidRPr="00BD6F46">
        <w:t xml:space="preserve">    PDUSessionChargingInformation:</w:t>
      </w:r>
    </w:p>
    <w:p w14:paraId="30B988C3" w14:textId="77777777" w:rsidR="002B1BA2" w:rsidRPr="00BD6F46" w:rsidRDefault="002B1BA2" w:rsidP="002B1BA2">
      <w:pPr>
        <w:pStyle w:val="PL"/>
      </w:pPr>
      <w:r w:rsidRPr="00BD6F46">
        <w:t xml:space="preserve">      type: object</w:t>
      </w:r>
    </w:p>
    <w:p w14:paraId="58C0633A" w14:textId="77777777" w:rsidR="002B1BA2" w:rsidRPr="00BD6F46" w:rsidRDefault="002B1BA2" w:rsidP="002B1BA2">
      <w:pPr>
        <w:pStyle w:val="PL"/>
      </w:pPr>
      <w:r w:rsidRPr="00BD6F46">
        <w:t xml:space="preserve">      properties:</w:t>
      </w:r>
    </w:p>
    <w:p w14:paraId="67AB7F5C" w14:textId="77777777" w:rsidR="002B1BA2" w:rsidRPr="00BD6F46" w:rsidRDefault="002B1BA2" w:rsidP="002B1BA2">
      <w:pPr>
        <w:pStyle w:val="PL"/>
      </w:pPr>
      <w:r w:rsidRPr="00BD6F46">
        <w:t xml:space="preserve">        chargingId:</w:t>
      </w:r>
    </w:p>
    <w:p w14:paraId="3941DDB7" w14:textId="77777777" w:rsidR="002B1BA2" w:rsidRDefault="002B1BA2" w:rsidP="002B1BA2">
      <w:pPr>
        <w:pStyle w:val="PL"/>
      </w:pPr>
      <w:r w:rsidRPr="00BD6F46">
        <w:t xml:space="preserve">          </w:t>
      </w:r>
    </w:p>
    <w:p w14:paraId="2EE38189" w14:textId="77777777" w:rsidR="002B1BA2" w:rsidRPr="00BD6F46" w:rsidRDefault="002B1BA2" w:rsidP="002B1BA2">
      <w:pPr>
        <w:pStyle w:val="PL"/>
      </w:pPr>
      <w:r w:rsidRPr="00BD6F46">
        <w:t xml:space="preserve">          $ref: '#/components/schemas/</w:t>
      </w:r>
      <w:r>
        <w:t>C</w:t>
      </w:r>
      <w:r w:rsidRPr="00BD6F46">
        <w:t>hargingId'</w:t>
      </w:r>
    </w:p>
    <w:p w14:paraId="68ED2641" w14:textId="77777777" w:rsidR="002B1BA2" w:rsidRPr="00BD6F46" w:rsidRDefault="002B1BA2" w:rsidP="002B1BA2">
      <w:pPr>
        <w:pStyle w:val="PL"/>
      </w:pPr>
      <w:r w:rsidRPr="00BD6F46">
        <w:t xml:space="preserve">        userInformation:</w:t>
      </w:r>
    </w:p>
    <w:p w14:paraId="6CE1825F" w14:textId="77777777" w:rsidR="002B1BA2" w:rsidRPr="00BD6F46" w:rsidRDefault="002B1BA2" w:rsidP="002B1BA2">
      <w:pPr>
        <w:pStyle w:val="PL"/>
      </w:pPr>
      <w:r w:rsidRPr="00BD6F46">
        <w:t xml:space="preserve">          $ref: '#/components/schemas/UserInformation'</w:t>
      </w:r>
    </w:p>
    <w:p w14:paraId="225372E5" w14:textId="77777777" w:rsidR="002B1BA2" w:rsidRPr="00BD6F46" w:rsidRDefault="002B1BA2" w:rsidP="002B1BA2">
      <w:pPr>
        <w:pStyle w:val="PL"/>
      </w:pPr>
      <w:r w:rsidRPr="00BD6F46">
        <w:t xml:space="preserve">        userLocationinfo:</w:t>
      </w:r>
    </w:p>
    <w:p w14:paraId="766B82BF" w14:textId="77777777" w:rsidR="002B1BA2" w:rsidRPr="00BD6F46" w:rsidRDefault="002B1BA2" w:rsidP="002B1BA2">
      <w:pPr>
        <w:pStyle w:val="PL"/>
      </w:pPr>
      <w:r w:rsidRPr="00BD6F46">
        <w:t xml:space="preserve">          $ref: 'TS29571_CommonData.yaml#/components/schemas/UserLocation'</w:t>
      </w:r>
    </w:p>
    <w:p w14:paraId="1583C523" w14:textId="77777777" w:rsidR="002B1BA2" w:rsidRPr="00BD6F46" w:rsidRDefault="002B1BA2" w:rsidP="002B1BA2">
      <w:pPr>
        <w:pStyle w:val="PL"/>
      </w:pPr>
      <w:r w:rsidRPr="00BD6F46">
        <w:t xml:space="preserve">        userLocationTime:</w:t>
      </w:r>
    </w:p>
    <w:p w14:paraId="7B2E8AFB" w14:textId="77777777" w:rsidR="002B1BA2" w:rsidRPr="00BD6F46" w:rsidRDefault="002B1BA2" w:rsidP="002B1BA2">
      <w:pPr>
        <w:pStyle w:val="PL"/>
      </w:pPr>
      <w:r w:rsidRPr="00BD6F46">
        <w:t xml:space="preserve">          $ref: 'TS29571_CommonData.yaml#/components/schemas/DateTime'</w:t>
      </w:r>
    </w:p>
    <w:p w14:paraId="4396B306" w14:textId="77777777" w:rsidR="002B1BA2" w:rsidRPr="00BD6F46" w:rsidRDefault="002B1BA2" w:rsidP="002B1BA2">
      <w:pPr>
        <w:pStyle w:val="PL"/>
      </w:pPr>
      <w:r w:rsidRPr="00BD6F46">
        <w:t xml:space="preserve">        presenceReportingAreaInformation:</w:t>
      </w:r>
    </w:p>
    <w:p w14:paraId="075EC021" w14:textId="77777777" w:rsidR="002B1BA2" w:rsidRPr="00BD6F46" w:rsidRDefault="002B1BA2" w:rsidP="002B1BA2">
      <w:pPr>
        <w:pStyle w:val="PL"/>
      </w:pPr>
      <w:r w:rsidRPr="00BD6F46">
        <w:t xml:space="preserve">          type: object</w:t>
      </w:r>
    </w:p>
    <w:p w14:paraId="58FD6863" w14:textId="77777777" w:rsidR="002B1BA2" w:rsidRPr="00BD6F46" w:rsidRDefault="002B1BA2" w:rsidP="002B1BA2">
      <w:pPr>
        <w:pStyle w:val="PL"/>
      </w:pPr>
      <w:r w:rsidRPr="00BD6F46">
        <w:t xml:space="preserve">          additionalProperties:</w:t>
      </w:r>
    </w:p>
    <w:p w14:paraId="0C9A72DD" w14:textId="77777777" w:rsidR="002B1BA2" w:rsidRPr="00BD6F46" w:rsidRDefault="002B1BA2" w:rsidP="002B1BA2">
      <w:pPr>
        <w:pStyle w:val="PL"/>
      </w:pPr>
      <w:r w:rsidRPr="00BD6F46">
        <w:t xml:space="preserve">            $ref: '</w:t>
      </w:r>
      <w:r w:rsidRPr="00477189">
        <w:t>TS29571_CommonData.yaml#/components/schemas/PresenceInfo</w:t>
      </w:r>
      <w:r w:rsidRPr="00BD6F46">
        <w:t>'</w:t>
      </w:r>
    </w:p>
    <w:p w14:paraId="1C35340C" w14:textId="77777777" w:rsidR="002B1BA2" w:rsidRPr="00BD6F46" w:rsidRDefault="002B1BA2" w:rsidP="002B1BA2">
      <w:pPr>
        <w:pStyle w:val="PL"/>
      </w:pPr>
      <w:r w:rsidRPr="00BD6F46">
        <w:t xml:space="preserve">          minProperties: 0</w:t>
      </w:r>
    </w:p>
    <w:p w14:paraId="401A66D5" w14:textId="77777777" w:rsidR="002B1BA2" w:rsidRPr="00BD6F46" w:rsidRDefault="002B1BA2" w:rsidP="002B1BA2">
      <w:pPr>
        <w:pStyle w:val="PL"/>
      </w:pPr>
      <w:r w:rsidRPr="00BD6F46">
        <w:t xml:space="preserve">        uetimeZone:</w:t>
      </w:r>
    </w:p>
    <w:p w14:paraId="4FE7D53E" w14:textId="77777777" w:rsidR="002B1BA2" w:rsidRPr="00BD6F46" w:rsidRDefault="002B1BA2" w:rsidP="002B1BA2">
      <w:pPr>
        <w:pStyle w:val="PL"/>
      </w:pPr>
      <w:r w:rsidRPr="00BD6F46">
        <w:t xml:space="preserve">          $ref: 'TS29571_CommonData.yaml#/components/schemas/TimeZone'</w:t>
      </w:r>
    </w:p>
    <w:p w14:paraId="0BEC7987" w14:textId="77777777" w:rsidR="002B1BA2" w:rsidRPr="00BD6F46" w:rsidRDefault="002B1BA2" w:rsidP="002B1BA2">
      <w:pPr>
        <w:pStyle w:val="PL"/>
      </w:pPr>
      <w:r w:rsidRPr="00BD6F46">
        <w:t xml:space="preserve">        pduSessionInformation:</w:t>
      </w:r>
    </w:p>
    <w:p w14:paraId="09FEE6E5" w14:textId="77777777" w:rsidR="002B1BA2" w:rsidRPr="00BD6F46" w:rsidRDefault="002B1BA2" w:rsidP="002B1BA2">
      <w:pPr>
        <w:pStyle w:val="PL"/>
      </w:pPr>
      <w:r w:rsidRPr="00BD6F46">
        <w:t xml:space="preserve">          $ref: '#/components/schemas/PDUSessionInformation'</w:t>
      </w:r>
    </w:p>
    <w:p w14:paraId="12EC912C" w14:textId="77777777" w:rsidR="002B1BA2" w:rsidRPr="00BD6F46" w:rsidRDefault="002B1BA2" w:rsidP="002B1BA2">
      <w:pPr>
        <w:pStyle w:val="PL"/>
      </w:pPr>
      <w:r w:rsidRPr="00BD6F46">
        <w:t xml:space="preserve">        </w:t>
      </w:r>
      <w:r>
        <w:t>u</w:t>
      </w:r>
      <w:r w:rsidRPr="00576649">
        <w:t>nitCountInactivityTimer</w:t>
      </w:r>
      <w:r w:rsidRPr="00BD6F46">
        <w:t>:</w:t>
      </w:r>
    </w:p>
    <w:p w14:paraId="1889FE62" w14:textId="77777777" w:rsidR="002B1BA2" w:rsidRDefault="002B1BA2" w:rsidP="002B1BA2">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00F0AE54" w14:textId="77777777" w:rsidR="002B1BA2" w:rsidRPr="00BD6F46" w:rsidRDefault="002B1BA2" w:rsidP="002B1BA2">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C5C6CE3" w14:textId="77777777" w:rsidR="002B1BA2" w:rsidRPr="00BD6F46" w:rsidRDefault="002B1BA2" w:rsidP="002B1BA2">
      <w:pPr>
        <w:pStyle w:val="PL"/>
      </w:pPr>
      <w:r w:rsidRPr="00BD6F46">
        <w:t xml:space="preserve">      required:</w:t>
      </w:r>
    </w:p>
    <w:p w14:paraId="70CA05EC" w14:textId="157BC30E" w:rsidR="002B1BA2" w:rsidRPr="00BD6F46" w:rsidDel="00AD1E2A" w:rsidRDefault="002B1BA2" w:rsidP="002B1BA2">
      <w:pPr>
        <w:pStyle w:val="PL"/>
        <w:rPr>
          <w:del w:id="44" w:author="Nokia mga" w:date="2019-02-15T17:56:00Z"/>
        </w:rPr>
      </w:pPr>
      <w:del w:id="45" w:author="Nokia mga" w:date="2019-02-15T17:56:00Z">
        <w:r w:rsidRPr="00BD6F46" w:rsidDel="00AD1E2A">
          <w:delText xml:space="preserve">        - userInformation</w:delText>
        </w:r>
      </w:del>
    </w:p>
    <w:p w14:paraId="115222B0" w14:textId="77777777" w:rsidR="002B1BA2" w:rsidRPr="00BD6F46" w:rsidRDefault="002B1BA2" w:rsidP="002B1BA2">
      <w:pPr>
        <w:pStyle w:val="PL"/>
      </w:pPr>
      <w:r w:rsidRPr="00BD6F46">
        <w:t xml:space="preserve">        - pduSessionInformation</w:t>
      </w:r>
    </w:p>
    <w:p w14:paraId="1709840B" w14:textId="77777777" w:rsidR="002B1BA2" w:rsidRPr="00BD6F46" w:rsidRDefault="002B1BA2" w:rsidP="002B1BA2">
      <w:pPr>
        <w:pStyle w:val="PL"/>
      </w:pPr>
      <w:r w:rsidRPr="00BD6F46">
        <w:t xml:space="preserve">    UserInformation:</w:t>
      </w:r>
    </w:p>
    <w:p w14:paraId="631B661F" w14:textId="77777777" w:rsidR="002B1BA2" w:rsidRPr="00BD6F46" w:rsidRDefault="002B1BA2" w:rsidP="002B1BA2">
      <w:pPr>
        <w:pStyle w:val="PL"/>
      </w:pPr>
      <w:r w:rsidRPr="00BD6F46">
        <w:t xml:space="preserve">      type: object</w:t>
      </w:r>
    </w:p>
    <w:p w14:paraId="2D29A215" w14:textId="77777777" w:rsidR="002B1BA2" w:rsidRPr="00BD6F46" w:rsidRDefault="002B1BA2" w:rsidP="002B1BA2">
      <w:pPr>
        <w:pStyle w:val="PL"/>
      </w:pPr>
      <w:r w:rsidRPr="00BD6F46">
        <w:lastRenderedPageBreak/>
        <w:t xml:space="preserve">      properties:</w:t>
      </w:r>
    </w:p>
    <w:p w14:paraId="313BCBE8" w14:textId="77777777" w:rsidR="002B1BA2" w:rsidRPr="00BD6F46" w:rsidRDefault="002B1BA2" w:rsidP="002B1BA2">
      <w:pPr>
        <w:pStyle w:val="PL"/>
      </w:pPr>
      <w:r w:rsidRPr="00BD6F46">
        <w:t xml:space="preserve">        servedGPSI:</w:t>
      </w:r>
    </w:p>
    <w:p w14:paraId="5E0A59AC" w14:textId="77777777" w:rsidR="002B1BA2" w:rsidRPr="00BD6F46" w:rsidRDefault="002B1BA2" w:rsidP="002B1BA2">
      <w:pPr>
        <w:pStyle w:val="PL"/>
      </w:pPr>
      <w:r w:rsidRPr="00BD6F46">
        <w:t xml:space="preserve">          $ref: 'TS29571_CommonData.yaml#/components/schemas/Gpsi'</w:t>
      </w:r>
    </w:p>
    <w:p w14:paraId="4E1F05E2" w14:textId="77777777" w:rsidR="002B1BA2" w:rsidRPr="00BD6F46" w:rsidRDefault="002B1BA2" w:rsidP="002B1BA2">
      <w:pPr>
        <w:pStyle w:val="PL"/>
      </w:pPr>
      <w:r w:rsidRPr="00BD6F46">
        <w:t xml:space="preserve">        servedPEI:</w:t>
      </w:r>
    </w:p>
    <w:p w14:paraId="1731863F" w14:textId="77777777" w:rsidR="002B1BA2" w:rsidRPr="00BD6F46" w:rsidRDefault="002B1BA2" w:rsidP="002B1BA2">
      <w:pPr>
        <w:pStyle w:val="PL"/>
      </w:pPr>
      <w:r w:rsidRPr="00BD6F46">
        <w:t xml:space="preserve">          $ref: 'TS29571_CommonData.yaml#/components/schemas/Pei'</w:t>
      </w:r>
    </w:p>
    <w:p w14:paraId="61F7DBE0" w14:textId="77777777" w:rsidR="002B1BA2" w:rsidRPr="00BD6F46" w:rsidRDefault="002B1BA2" w:rsidP="002B1BA2">
      <w:pPr>
        <w:pStyle w:val="PL"/>
      </w:pPr>
      <w:r w:rsidRPr="00BD6F46">
        <w:t xml:space="preserve">        unauthenticatedFlag:</w:t>
      </w:r>
    </w:p>
    <w:p w14:paraId="7CBB1B07" w14:textId="77777777" w:rsidR="002B1BA2" w:rsidRPr="00BD6F46" w:rsidRDefault="002B1BA2" w:rsidP="002B1BA2">
      <w:pPr>
        <w:pStyle w:val="PL"/>
      </w:pPr>
      <w:r w:rsidRPr="00BD6F46">
        <w:t xml:space="preserve">          type: boolean</w:t>
      </w:r>
    </w:p>
    <w:p w14:paraId="3108E902" w14:textId="77777777" w:rsidR="002B1BA2" w:rsidRPr="00BD6F46" w:rsidRDefault="002B1BA2" w:rsidP="002B1BA2">
      <w:pPr>
        <w:pStyle w:val="PL"/>
      </w:pPr>
      <w:r w:rsidRPr="00BD6F46">
        <w:t xml:space="preserve">        roamerInOut:</w:t>
      </w:r>
    </w:p>
    <w:p w14:paraId="3DDFC92B" w14:textId="77777777" w:rsidR="002B1BA2" w:rsidRPr="00BD6F46" w:rsidRDefault="002B1BA2" w:rsidP="002B1BA2">
      <w:pPr>
        <w:pStyle w:val="PL"/>
      </w:pPr>
      <w:r w:rsidRPr="00BD6F46">
        <w:t xml:space="preserve">          $ref: '#/components/schemas/RoamerInOut'</w:t>
      </w:r>
    </w:p>
    <w:p w14:paraId="4D354F7C" w14:textId="20751811" w:rsidR="002B1BA2" w:rsidRPr="00BD6F46" w:rsidDel="00745E4C" w:rsidRDefault="002B1BA2" w:rsidP="002B1BA2">
      <w:pPr>
        <w:pStyle w:val="PL"/>
        <w:rPr>
          <w:del w:id="46" w:author="Nokia mga" w:date="2019-02-14T11:33:00Z"/>
        </w:rPr>
      </w:pPr>
      <w:del w:id="47" w:author="Nokia mga" w:date="2019-02-14T11:33:00Z">
        <w:r w:rsidRPr="00BD6F46" w:rsidDel="00745E4C">
          <w:delText xml:space="preserve">      required:</w:delText>
        </w:r>
      </w:del>
    </w:p>
    <w:p w14:paraId="11373239" w14:textId="0AA0289C" w:rsidR="002B1BA2" w:rsidRPr="00BD6F46" w:rsidDel="00745E4C" w:rsidRDefault="002B1BA2" w:rsidP="002B1BA2">
      <w:pPr>
        <w:pStyle w:val="PL"/>
        <w:rPr>
          <w:del w:id="48" w:author="Nokia mga" w:date="2019-02-14T11:33:00Z"/>
        </w:rPr>
      </w:pPr>
      <w:del w:id="49" w:author="Nokia mga" w:date="2019-02-14T11:33:00Z">
        <w:r w:rsidRPr="00BD6F46" w:rsidDel="00745E4C">
          <w:delText xml:space="preserve">        - servedGPSI</w:delText>
        </w:r>
      </w:del>
    </w:p>
    <w:p w14:paraId="0D8E76F2" w14:textId="77777777" w:rsidR="002B1BA2" w:rsidRPr="00BD6F46" w:rsidRDefault="002B1BA2" w:rsidP="002B1BA2">
      <w:pPr>
        <w:pStyle w:val="PL"/>
      </w:pPr>
      <w:r w:rsidRPr="00BD6F46">
        <w:t xml:space="preserve">    PDUSessionInformation:</w:t>
      </w:r>
    </w:p>
    <w:p w14:paraId="2D75EB45" w14:textId="77777777" w:rsidR="002B1BA2" w:rsidRPr="00BD6F46" w:rsidRDefault="002B1BA2" w:rsidP="002B1BA2">
      <w:pPr>
        <w:pStyle w:val="PL"/>
      </w:pPr>
      <w:r w:rsidRPr="00BD6F46">
        <w:t xml:space="preserve">      type: object</w:t>
      </w:r>
    </w:p>
    <w:p w14:paraId="1FCF893D" w14:textId="77777777" w:rsidR="002B1BA2" w:rsidRPr="00BD6F46" w:rsidRDefault="002B1BA2" w:rsidP="002B1BA2">
      <w:pPr>
        <w:pStyle w:val="PL"/>
      </w:pPr>
      <w:r w:rsidRPr="00BD6F46">
        <w:t xml:space="preserve">      properties:</w:t>
      </w:r>
    </w:p>
    <w:p w14:paraId="77D0B476" w14:textId="77777777" w:rsidR="002B1BA2" w:rsidRPr="00BD6F46" w:rsidRDefault="002B1BA2" w:rsidP="002B1BA2">
      <w:pPr>
        <w:pStyle w:val="PL"/>
      </w:pPr>
      <w:r w:rsidRPr="00BD6F46">
        <w:t xml:space="preserve">        networkSlicingInfo:</w:t>
      </w:r>
    </w:p>
    <w:p w14:paraId="1CA801C3" w14:textId="77777777" w:rsidR="002B1BA2" w:rsidRPr="00BD6F46" w:rsidRDefault="002B1BA2" w:rsidP="002B1BA2">
      <w:pPr>
        <w:pStyle w:val="PL"/>
      </w:pPr>
      <w:r w:rsidRPr="00BD6F46">
        <w:t xml:space="preserve">          $ref: '#/components/schemas/NetworkSlicingInfo'</w:t>
      </w:r>
    </w:p>
    <w:p w14:paraId="74586915" w14:textId="77777777" w:rsidR="002B1BA2" w:rsidRPr="00BD6F46" w:rsidRDefault="002B1BA2" w:rsidP="002B1BA2">
      <w:pPr>
        <w:pStyle w:val="PL"/>
      </w:pPr>
      <w:r w:rsidRPr="00BD6F46">
        <w:t xml:space="preserve">        pduSessionID:</w:t>
      </w:r>
    </w:p>
    <w:p w14:paraId="7EC44343" w14:textId="77777777" w:rsidR="002B1BA2" w:rsidRPr="00BD6F46" w:rsidRDefault="002B1BA2" w:rsidP="002B1BA2">
      <w:pPr>
        <w:pStyle w:val="PL"/>
      </w:pPr>
      <w:r w:rsidRPr="00BD6F46">
        <w:t xml:space="preserve">          $ref: 'TS29571_CommonData.yaml#/components/schemas/PduSessionId'</w:t>
      </w:r>
    </w:p>
    <w:p w14:paraId="4A554C43" w14:textId="77777777" w:rsidR="002B1BA2" w:rsidRPr="00BD6F46" w:rsidRDefault="002B1BA2" w:rsidP="002B1BA2">
      <w:pPr>
        <w:pStyle w:val="PL"/>
      </w:pPr>
      <w:r w:rsidRPr="00BD6F46">
        <w:t xml:space="preserve">        pduType:</w:t>
      </w:r>
    </w:p>
    <w:p w14:paraId="455B87F9" w14:textId="77777777" w:rsidR="002B1BA2" w:rsidRPr="00BD6F46" w:rsidRDefault="002B1BA2" w:rsidP="002B1BA2">
      <w:pPr>
        <w:pStyle w:val="PL"/>
      </w:pPr>
      <w:r w:rsidRPr="00BD6F46">
        <w:t xml:space="preserve">          $ref: 'TS29571_CommonData.yaml#/components/schemas/PduSessionType'</w:t>
      </w:r>
    </w:p>
    <w:p w14:paraId="637C28EE" w14:textId="77777777" w:rsidR="002B1BA2" w:rsidRPr="00BD6F46" w:rsidRDefault="002B1BA2" w:rsidP="002B1BA2">
      <w:pPr>
        <w:pStyle w:val="PL"/>
      </w:pPr>
      <w:r w:rsidRPr="00BD6F46">
        <w:t xml:space="preserve">        sscMode:</w:t>
      </w:r>
    </w:p>
    <w:p w14:paraId="2D3B2B9F" w14:textId="77777777" w:rsidR="002B1BA2" w:rsidRPr="00BD6F46" w:rsidRDefault="002B1BA2" w:rsidP="002B1BA2">
      <w:pPr>
        <w:pStyle w:val="PL"/>
      </w:pPr>
      <w:r w:rsidRPr="00BD6F46">
        <w:t xml:space="preserve">          $ref: 'TS29571_CommonData.yaml#/components/schemas/SscMode'</w:t>
      </w:r>
    </w:p>
    <w:p w14:paraId="52054196" w14:textId="77777777" w:rsidR="002B1BA2" w:rsidRPr="00BD6F46" w:rsidRDefault="002B1BA2" w:rsidP="002B1BA2">
      <w:pPr>
        <w:pStyle w:val="PL"/>
      </w:pPr>
      <w:r w:rsidRPr="00BD6F46">
        <w:t xml:space="preserve">        hPlmnId:</w:t>
      </w:r>
    </w:p>
    <w:p w14:paraId="2EB1F4A1" w14:textId="77777777" w:rsidR="002B1BA2" w:rsidRPr="00BD6F46" w:rsidRDefault="002B1BA2" w:rsidP="002B1BA2">
      <w:pPr>
        <w:pStyle w:val="PL"/>
      </w:pPr>
      <w:r w:rsidRPr="00BD6F46">
        <w:t xml:space="preserve">          $ref: 'TS29571_CommonData.yaml#/components/schemas/PlmnId'</w:t>
      </w:r>
    </w:p>
    <w:p w14:paraId="7C0295DB" w14:textId="77777777" w:rsidR="002B1BA2" w:rsidRPr="00BD6F46" w:rsidRDefault="002B1BA2" w:rsidP="002B1BA2">
      <w:pPr>
        <w:pStyle w:val="PL"/>
      </w:pPr>
      <w:r w:rsidRPr="00BD6F46">
        <w:t xml:space="preserve">        servingNetworkFunctionID:</w:t>
      </w:r>
    </w:p>
    <w:p w14:paraId="0A3BFCCE" w14:textId="77777777" w:rsidR="002B1BA2" w:rsidRPr="00BD6F46" w:rsidRDefault="002B1BA2" w:rsidP="002B1BA2">
      <w:pPr>
        <w:pStyle w:val="PL"/>
      </w:pPr>
      <w:r w:rsidRPr="00BD6F46">
        <w:t xml:space="preserve">          $ref: '#/components/schemas/ServingNetworkFunctionID'</w:t>
      </w:r>
    </w:p>
    <w:p w14:paraId="3A5E2342" w14:textId="77777777" w:rsidR="002B1BA2" w:rsidRPr="00BD6F46" w:rsidRDefault="002B1BA2" w:rsidP="002B1BA2">
      <w:pPr>
        <w:pStyle w:val="PL"/>
      </w:pPr>
      <w:r w:rsidRPr="00BD6F46">
        <w:t xml:space="preserve">        ratType:</w:t>
      </w:r>
    </w:p>
    <w:p w14:paraId="487B6C33" w14:textId="77777777" w:rsidR="002B1BA2" w:rsidRPr="00BD6F46" w:rsidRDefault="002B1BA2" w:rsidP="002B1BA2">
      <w:pPr>
        <w:pStyle w:val="PL"/>
      </w:pPr>
      <w:r w:rsidRPr="00BD6F46">
        <w:t xml:space="preserve">          $ref: 'TS29571_CommonData.yaml#/components/schemas/RatType'</w:t>
      </w:r>
    </w:p>
    <w:p w14:paraId="41F2B678" w14:textId="77777777" w:rsidR="002B1BA2" w:rsidRPr="00BD6F46" w:rsidRDefault="002B1BA2" w:rsidP="002B1BA2">
      <w:pPr>
        <w:pStyle w:val="PL"/>
      </w:pPr>
      <w:r w:rsidRPr="00BD6F46">
        <w:t xml:space="preserve">        dnnId:</w:t>
      </w:r>
    </w:p>
    <w:p w14:paraId="174F008C" w14:textId="77777777" w:rsidR="002B1BA2" w:rsidRPr="00BD6F46" w:rsidRDefault="002B1BA2" w:rsidP="002B1BA2">
      <w:pPr>
        <w:pStyle w:val="PL"/>
      </w:pPr>
      <w:r w:rsidRPr="00BD6F46">
        <w:t xml:space="preserve">          type: string</w:t>
      </w:r>
    </w:p>
    <w:p w14:paraId="4CD4C45D" w14:textId="77777777" w:rsidR="002B1BA2" w:rsidRPr="00BD6F46" w:rsidRDefault="002B1BA2" w:rsidP="002B1BA2">
      <w:pPr>
        <w:pStyle w:val="PL"/>
      </w:pPr>
      <w:r w:rsidRPr="00BD6F46">
        <w:t xml:space="preserve">        chargingCharacteristics:</w:t>
      </w:r>
    </w:p>
    <w:p w14:paraId="197E04E5" w14:textId="77777777" w:rsidR="002B1BA2" w:rsidRPr="00BD6F46" w:rsidRDefault="002B1BA2" w:rsidP="002B1BA2">
      <w:pPr>
        <w:pStyle w:val="PL"/>
      </w:pPr>
      <w:r w:rsidRPr="00BD6F46">
        <w:t xml:space="preserve">          type: string</w:t>
      </w:r>
    </w:p>
    <w:p w14:paraId="128E8841" w14:textId="77777777" w:rsidR="002B1BA2" w:rsidRPr="00BD6F46" w:rsidRDefault="002B1BA2" w:rsidP="002B1BA2">
      <w:pPr>
        <w:pStyle w:val="PL"/>
      </w:pPr>
      <w:r w:rsidRPr="00BD6F46">
        <w:t xml:space="preserve">        chargingCharacteristicsSelectionMode:</w:t>
      </w:r>
    </w:p>
    <w:p w14:paraId="010DEEE6" w14:textId="77777777" w:rsidR="002B1BA2" w:rsidRPr="00BD6F46" w:rsidRDefault="002B1BA2" w:rsidP="002B1BA2">
      <w:pPr>
        <w:pStyle w:val="PL"/>
      </w:pPr>
      <w:r w:rsidRPr="00BD6F46">
        <w:t xml:space="preserve">          $ref: '#/components/schemas/ChargingCharacteristicsSelectionMode'</w:t>
      </w:r>
    </w:p>
    <w:p w14:paraId="0E929366" w14:textId="77777777" w:rsidR="002B1BA2" w:rsidRPr="00BD6F46" w:rsidRDefault="002B1BA2" w:rsidP="002B1BA2">
      <w:pPr>
        <w:pStyle w:val="PL"/>
      </w:pPr>
      <w:r w:rsidRPr="00BD6F46">
        <w:t xml:space="preserve">        startTime:</w:t>
      </w:r>
    </w:p>
    <w:p w14:paraId="282D591E" w14:textId="77777777" w:rsidR="002B1BA2" w:rsidRPr="00BD6F46" w:rsidRDefault="002B1BA2" w:rsidP="002B1BA2">
      <w:pPr>
        <w:pStyle w:val="PL"/>
      </w:pPr>
      <w:r w:rsidRPr="00BD6F46">
        <w:t xml:space="preserve">          $ref: 'TS29571_CommonData.yaml#/components/schemas/DateTime'</w:t>
      </w:r>
    </w:p>
    <w:p w14:paraId="6EC0A78E" w14:textId="77777777" w:rsidR="002B1BA2" w:rsidRPr="00BD6F46" w:rsidRDefault="002B1BA2" w:rsidP="002B1BA2">
      <w:pPr>
        <w:pStyle w:val="PL"/>
      </w:pPr>
      <w:r w:rsidRPr="00BD6F46">
        <w:t xml:space="preserve">        stopTime:</w:t>
      </w:r>
    </w:p>
    <w:p w14:paraId="6FE8D800" w14:textId="77777777" w:rsidR="002B1BA2" w:rsidRPr="00BD6F46" w:rsidRDefault="002B1BA2" w:rsidP="002B1BA2">
      <w:pPr>
        <w:pStyle w:val="PL"/>
      </w:pPr>
      <w:r w:rsidRPr="00BD6F46">
        <w:t xml:space="preserve">          $ref: 'TS29571_CommonData.yaml#/components/schemas/DateTime'</w:t>
      </w:r>
    </w:p>
    <w:p w14:paraId="52B35F53" w14:textId="77777777" w:rsidR="002B1BA2" w:rsidRPr="00BD6F46" w:rsidRDefault="002B1BA2" w:rsidP="002B1BA2">
      <w:pPr>
        <w:pStyle w:val="PL"/>
      </w:pPr>
      <w:r w:rsidRPr="00BD6F46">
        <w:t xml:space="preserve">        3gppPSDataOffStatus:</w:t>
      </w:r>
    </w:p>
    <w:p w14:paraId="465CDF93" w14:textId="77777777" w:rsidR="002B1BA2" w:rsidRPr="00BD6F46" w:rsidRDefault="002B1BA2" w:rsidP="002B1BA2">
      <w:pPr>
        <w:pStyle w:val="PL"/>
      </w:pPr>
      <w:r w:rsidRPr="00BD6F46">
        <w:t xml:space="preserve">          $ref: '#/components/schemas/3GPPPSDataOffStatus'</w:t>
      </w:r>
    </w:p>
    <w:p w14:paraId="73F9DDDF" w14:textId="77777777" w:rsidR="002B1BA2" w:rsidRPr="00BD6F46" w:rsidRDefault="002B1BA2" w:rsidP="002B1BA2">
      <w:pPr>
        <w:pStyle w:val="PL"/>
      </w:pPr>
      <w:r w:rsidRPr="00BD6F46">
        <w:t xml:space="preserve">        sessionStopIndicator:</w:t>
      </w:r>
    </w:p>
    <w:p w14:paraId="53C19B30" w14:textId="77777777" w:rsidR="002B1BA2" w:rsidRPr="00BD6F46" w:rsidRDefault="002B1BA2" w:rsidP="002B1BA2">
      <w:pPr>
        <w:pStyle w:val="PL"/>
      </w:pPr>
      <w:r w:rsidRPr="00BD6F46">
        <w:t xml:space="preserve">          type: boolean</w:t>
      </w:r>
    </w:p>
    <w:p w14:paraId="456B5EEC" w14:textId="77777777" w:rsidR="002B1BA2" w:rsidRPr="00BD6F46" w:rsidRDefault="002B1BA2" w:rsidP="002B1BA2">
      <w:pPr>
        <w:pStyle w:val="PL"/>
      </w:pPr>
      <w:r w:rsidRPr="00BD6F46">
        <w:t xml:space="preserve">        pduAddress:</w:t>
      </w:r>
    </w:p>
    <w:p w14:paraId="43255F72" w14:textId="77777777" w:rsidR="002B1BA2" w:rsidRPr="00BD6F46" w:rsidRDefault="002B1BA2" w:rsidP="002B1BA2">
      <w:pPr>
        <w:pStyle w:val="PL"/>
      </w:pPr>
      <w:r w:rsidRPr="00BD6F46">
        <w:t xml:space="preserve">          $ref: '#/components/schemas/PDUAddress'</w:t>
      </w:r>
    </w:p>
    <w:p w14:paraId="0BCB7ED8" w14:textId="77777777" w:rsidR="002B1BA2" w:rsidRPr="00BD6F46" w:rsidRDefault="002B1BA2" w:rsidP="002B1BA2">
      <w:pPr>
        <w:pStyle w:val="PL"/>
      </w:pPr>
      <w:r w:rsidRPr="00BD6F46">
        <w:t xml:space="preserve">        diagnostics:</w:t>
      </w:r>
    </w:p>
    <w:p w14:paraId="18CDE390" w14:textId="77777777" w:rsidR="002B1BA2" w:rsidRPr="00BD6F46" w:rsidRDefault="002B1BA2" w:rsidP="002B1BA2">
      <w:pPr>
        <w:pStyle w:val="PL"/>
      </w:pPr>
      <w:r w:rsidRPr="00BD6F46">
        <w:t xml:space="preserve">          $ref: '#/components/schemas/Diagnostics'</w:t>
      </w:r>
    </w:p>
    <w:p w14:paraId="2D9FBC8B" w14:textId="6D196695" w:rsidR="002B1BA2" w:rsidRPr="00BD6F46" w:rsidRDefault="002B1BA2" w:rsidP="002B1BA2">
      <w:pPr>
        <w:pStyle w:val="PL"/>
      </w:pPr>
      <w:r w:rsidRPr="00BD6F46">
        <w:t xml:space="preserve">        qoSInformation:</w:t>
      </w:r>
    </w:p>
    <w:p w14:paraId="36B1D7B4" w14:textId="576038B1" w:rsidR="00F50E1C" w:rsidRDefault="002B1BA2" w:rsidP="00F50E1C">
      <w:pPr>
        <w:pStyle w:val="PL"/>
      </w:pPr>
      <w:r w:rsidRPr="00BD6F46">
        <w:t xml:space="preserve">          $ref: 'TS29571_CommonData.yaml#/components/schemas/DefaultQosInformation'</w:t>
      </w:r>
    </w:p>
    <w:p w14:paraId="769212C1" w14:textId="77777777" w:rsidR="002B1BA2" w:rsidRPr="00BD6F46" w:rsidRDefault="002B1BA2" w:rsidP="002B1BA2">
      <w:pPr>
        <w:pStyle w:val="PL"/>
      </w:pPr>
      <w:r w:rsidRPr="00BD6F46">
        <w:t xml:space="preserve">        servingCNPlmnId:</w:t>
      </w:r>
    </w:p>
    <w:p w14:paraId="5CE65F76" w14:textId="77777777" w:rsidR="002B1BA2" w:rsidRPr="00BD6F46" w:rsidRDefault="002B1BA2" w:rsidP="002B1BA2">
      <w:pPr>
        <w:pStyle w:val="PL"/>
      </w:pPr>
      <w:r w:rsidRPr="00BD6F46">
        <w:t xml:space="preserve">          $ref: 'TS29571_CommonData.yaml#/components/schemas/PlmnId'</w:t>
      </w:r>
    </w:p>
    <w:p w14:paraId="0CE91AB2" w14:textId="77777777" w:rsidR="002B1BA2" w:rsidRPr="00BD6F46" w:rsidRDefault="002B1BA2" w:rsidP="002B1BA2">
      <w:pPr>
        <w:pStyle w:val="PL"/>
      </w:pPr>
      <w:r w:rsidRPr="00BD6F46">
        <w:t xml:space="preserve">      required:</w:t>
      </w:r>
    </w:p>
    <w:p w14:paraId="65B1D68F" w14:textId="77777777" w:rsidR="002B1BA2" w:rsidRPr="00BD6F46" w:rsidRDefault="002B1BA2" w:rsidP="002B1BA2">
      <w:pPr>
        <w:pStyle w:val="PL"/>
      </w:pPr>
      <w:r w:rsidRPr="00BD6F46">
        <w:t xml:space="preserve">        - pduSessionID</w:t>
      </w:r>
    </w:p>
    <w:p w14:paraId="7281191E" w14:textId="77777777" w:rsidR="002B1BA2" w:rsidRPr="00BD6F46" w:rsidRDefault="002B1BA2" w:rsidP="002B1BA2">
      <w:pPr>
        <w:pStyle w:val="PL"/>
      </w:pPr>
      <w:r w:rsidRPr="00BD6F46">
        <w:t xml:space="preserve">        - dnnId</w:t>
      </w:r>
    </w:p>
    <w:p w14:paraId="5DAD86B0" w14:textId="77777777" w:rsidR="002B1BA2" w:rsidRPr="00BD6F46" w:rsidRDefault="002B1BA2" w:rsidP="002B1BA2">
      <w:pPr>
        <w:pStyle w:val="PL"/>
      </w:pPr>
      <w:r w:rsidRPr="00BD6F46">
        <w:t xml:space="preserve">    PDUContainerInformation:</w:t>
      </w:r>
    </w:p>
    <w:p w14:paraId="6514F244" w14:textId="77777777" w:rsidR="002B1BA2" w:rsidRPr="00BD6F46" w:rsidRDefault="002B1BA2" w:rsidP="002B1BA2">
      <w:pPr>
        <w:pStyle w:val="PL"/>
      </w:pPr>
      <w:r w:rsidRPr="00BD6F46">
        <w:t xml:space="preserve">      type: object</w:t>
      </w:r>
    </w:p>
    <w:p w14:paraId="6F9EFCDB" w14:textId="77777777" w:rsidR="002B1BA2" w:rsidRPr="00BD6F46" w:rsidRDefault="002B1BA2" w:rsidP="002B1BA2">
      <w:pPr>
        <w:pStyle w:val="PL"/>
      </w:pPr>
      <w:r w:rsidRPr="00BD6F46">
        <w:t xml:space="preserve">      properties:</w:t>
      </w:r>
    </w:p>
    <w:p w14:paraId="41575BD0" w14:textId="77777777" w:rsidR="002B1BA2" w:rsidRPr="00BD6F46" w:rsidRDefault="002B1BA2" w:rsidP="002B1BA2">
      <w:pPr>
        <w:pStyle w:val="PL"/>
      </w:pPr>
      <w:r w:rsidRPr="00BD6F46">
        <w:t xml:space="preserve">        timeofFirstUsage:</w:t>
      </w:r>
    </w:p>
    <w:p w14:paraId="4F6A16F3" w14:textId="77777777" w:rsidR="002B1BA2" w:rsidRPr="00BD6F46" w:rsidRDefault="002B1BA2" w:rsidP="002B1BA2">
      <w:pPr>
        <w:pStyle w:val="PL"/>
      </w:pPr>
      <w:r w:rsidRPr="00BD6F46">
        <w:t xml:space="preserve">          $ref: 'TS29571_CommonData.yaml#/components/schemas/DateTime'</w:t>
      </w:r>
    </w:p>
    <w:p w14:paraId="33FF40B2" w14:textId="77777777" w:rsidR="002B1BA2" w:rsidRPr="00BD6F46" w:rsidRDefault="002B1BA2" w:rsidP="002B1BA2">
      <w:pPr>
        <w:pStyle w:val="PL"/>
      </w:pPr>
      <w:r w:rsidRPr="00BD6F46">
        <w:t xml:space="preserve">        timeofLastUsage:</w:t>
      </w:r>
    </w:p>
    <w:p w14:paraId="6261AD07" w14:textId="77777777" w:rsidR="002B1BA2" w:rsidRPr="00BD6F46" w:rsidRDefault="002B1BA2" w:rsidP="002B1BA2">
      <w:pPr>
        <w:pStyle w:val="PL"/>
      </w:pPr>
      <w:r w:rsidRPr="00BD6F46">
        <w:t xml:space="preserve">          $ref: 'TS29571_CommonData.yaml#/components/schemas/DateTime'</w:t>
      </w:r>
    </w:p>
    <w:p w14:paraId="5837C081" w14:textId="77777777" w:rsidR="002B1BA2" w:rsidRPr="00BD6F46" w:rsidRDefault="002B1BA2" w:rsidP="002B1BA2">
      <w:pPr>
        <w:pStyle w:val="PL"/>
      </w:pPr>
      <w:r w:rsidRPr="00BD6F46">
        <w:t xml:space="preserve">        qoSInformation:</w:t>
      </w:r>
    </w:p>
    <w:p w14:paraId="6DE10255" w14:textId="7168F45F" w:rsidR="002B1BA2" w:rsidRPr="00BD6F46" w:rsidRDefault="002B1BA2" w:rsidP="002B1BA2">
      <w:pPr>
        <w:pStyle w:val="PL"/>
      </w:pPr>
      <w:r w:rsidRPr="00BD6F46">
        <w:t xml:space="preserve">          $ref: 'TS29571_CommonData.yaml#/components/schemas/DefaultQo</w:t>
      </w:r>
      <w:r>
        <w:t>s</w:t>
      </w:r>
      <w:r w:rsidRPr="00BD6F46">
        <w:t>Information'</w:t>
      </w:r>
    </w:p>
    <w:p w14:paraId="6C235F2D" w14:textId="77777777" w:rsidR="002B1BA2" w:rsidRPr="00BD6F46" w:rsidRDefault="002B1BA2" w:rsidP="002B1BA2">
      <w:pPr>
        <w:pStyle w:val="PL"/>
      </w:pPr>
      <w:r w:rsidRPr="00BD6F46">
        <w:t xml:space="preserve">        aFCorrelationInformation:</w:t>
      </w:r>
    </w:p>
    <w:p w14:paraId="24073B8F" w14:textId="77777777" w:rsidR="002B1BA2" w:rsidRPr="00BD6F46" w:rsidRDefault="002B1BA2" w:rsidP="002B1BA2">
      <w:pPr>
        <w:pStyle w:val="PL"/>
      </w:pPr>
      <w:r w:rsidRPr="00BD6F46">
        <w:t xml:space="preserve">          type: string</w:t>
      </w:r>
    </w:p>
    <w:p w14:paraId="44849A51" w14:textId="77777777" w:rsidR="002B1BA2" w:rsidRPr="00BD6F46" w:rsidRDefault="002B1BA2" w:rsidP="002B1BA2">
      <w:pPr>
        <w:pStyle w:val="PL"/>
      </w:pPr>
      <w:r w:rsidRPr="00BD6F46">
        <w:t xml:space="preserve">        userLocationInformation:</w:t>
      </w:r>
    </w:p>
    <w:p w14:paraId="2E20E633" w14:textId="77777777" w:rsidR="002B1BA2" w:rsidRPr="00BD6F46" w:rsidRDefault="002B1BA2" w:rsidP="002B1BA2">
      <w:pPr>
        <w:pStyle w:val="PL"/>
      </w:pPr>
      <w:r w:rsidRPr="00BD6F46">
        <w:t xml:space="preserve">          $ref: 'TS29571_CommonData.yaml#/components/schemas/UserLocation'</w:t>
      </w:r>
    </w:p>
    <w:p w14:paraId="3F2C0506" w14:textId="77777777" w:rsidR="002B1BA2" w:rsidRPr="00BD6F46" w:rsidRDefault="002B1BA2" w:rsidP="002B1BA2">
      <w:pPr>
        <w:pStyle w:val="PL"/>
      </w:pPr>
      <w:r w:rsidRPr="00BD6F46">
        <w:t xml:space="preserve">        uetimeZone:</w:t>
      </w:r>
    </w:p>
    <w:p w14:paraId="16C9907F" w14:textId="77777777" w:rsidR="002B1BA2" w:rsidRPr="00BD6F46" w:rsidRDefault="002B1BA2" w:rsidP="002B1BA2">
      <w:pPr>
        <w:pStyle w:val="PL"/>
      </w:pPr>
      <w:r w:rsidRPr="00BD6F46">
        <w:t xml:space="preserve">          $ref: 'TS29571_CommonData.yaml#/components/schemas/TimeZone'</w:t>
      </w:r>
    </w:p>
    <w:p w14:paraId="4DB91F65" w14:textId="77777777" w:rsidR="002B1BA2" w:rsidRPr="00BD6F46" w:rsidRDefault="002B1BA2" w:rsidP="002B1BA2">
      <w:pPr>
        <w:pStyle w:val="PL"/>
      </w:pPr>
      <w:r w:rsidRPr="00BD6F46">
        <w:t xml:space="preserve">        rATType:</w:t>
      </w:r>
    </w:p>
    <w:p w14:paraId="51F63590" w14:textId="77777777" w:rsidR="002B1BA2" w:rsidRPr="00BD6F46" w:rsidRDefault="002B1BA2" w:rsidP="002B1BA2">
      <w:pPr>
        <w:pStyle w:val="PL"/>
      </w:pPr>
      <w:r w:rsidRPr="00BD6F46">
        <w:t xml:space="preserve">          $ref: 'TS29571_CommonData.yaml#/components/schemas/RatType'</w:t>
      </w:r>
    </w:p>
    <w:p w14:paraId="6D71C747" w14:textId="77777777" w:rsidR="002B1BA2" w:rsidRPr="00BD6F46" w:rsidRDefault="002B1BA2" w:rsidP="002B1BA2">
      <w:pPr>
        <w:pStyle w:val="PL"/>
      </w:pPr>
      <w:r w:rsidRPr="00BD6F46">
        <w:t xml:space="preserve">        servingNodeID:</w:t>
      </w:r>
    </w:p>
    <w:p w14:paraId="40F6D332" w14:textId="77777777" w:rsidR="002B1BA2" w:rsidRPr="00BD6F46" w:rsidRDefault="002B1BA2" w:rsidP="002B1BA2">
      <w:pPr>
        <w:pStyle w:val="PL"/>
      </w:pPr>
      <w:r w:rsidRPr="00BD6F46">
        <w:t xml:space="preserve">          type: array</w:t>
      </w:r>
    </w:p>
    <w:p w14:paraId="58110E4A" w14:textId="77777777" w:rsidR="002B1BA2" w:rsidRPr="00BD6F46" w:rsidRDefault="002B1BA2" w:rsidP="002B1BA2">
      <w:pPr>
        <w:pStyle w:val="PL"/>
      </w:pPr>
      <w:r w:rsidRPr="00BD6F46">
        <w:t xml:space="preserve">          items:</w:t>
      </w:r>
    </w:p>
    <w:p w14:paraId="215E00A8" w14:textId="77777777" w:rsidR="002B1BA2" w:rsidRPr="00BD6F46" w:rsidRDefault="002B1BA2" w:rsidP="002B1BA2">
      <w:pPr>
        <w:pStyle w:val="PL"/>
      </w:pPr>
      <w:r w:rsidRPr="00BD6F46">
        <w:t xml:space="preserve">            $ref: 'TS29571_CommonData.yaml#/components/schemas/</w:t>
      </w:r>
      <w:r w:rsidRPr="00F267AF">
        <w:t>Guami</w:t>
      </w:r>
      <w:r w:rsidRPr="00BD6F46">
        <w:t>'</w:t>
      </w:r>
    </w:p>
    <w:p w14:paraId="2E4BE35B" w14:textId="77777777" w:rsidR="002B1BA2" w:rsidRPr="00BD6F46" w:rsidRDefault="002B1BA2" w:rsidP="002B1BA2">
      <w:pPr>
        <w:pStyle w:val="PL"/>
      </w:pPr>
      <w:r w:rsidRPr="00BD6F46">
        <w:t xml:space="preserve">          minItems: 0</w:t>
      </w:r>
    </w:p>
    <w:p w14:paraId="305DE7FC" w14:textId="77777777" w:rsidR="002B1BA2" w:rsidRPr="00BD6F46" w:rsidRDefault="002B1BA2" w:rsidP="002B1BA2">
      <w:pPr>
        <w:pStyle w:val="PL"/>
      </w:pPr>
      <w:r w:rsidRPr="00BD6F46">
        <w:t xml:space="preserve">        presenceReportingAreaInformation:</w:t>
      </w:r>
    </w:p>
    <w:p w14:paraId="1D9984CB" w14:textId="77777777" w:rsidR="002B1BA2" w:rsidRPr="00BD6F46" w:rsidRDefault="002B1BA2" w:rsidP="002B1BA2">
      <w:pPr>
        <w:pStyle w:val="PL"/>
      </w:pPr>
      <w:r w:rsidRPr="00BD6F46">
        <w:t xml:space="preserve">          type: object</w:t>
      </w:r>
    </w:p>
    <w:p w14:paraId="258815D9" w14:textId="77777777" w:rsidR="002B1BA2" w:rsidRPr="00BD6F46" w:rsidRDefault="002B1BA2" w:rsidP="002B1BA2">
      <w:pPr>
        <w:pStyle w:val="PL"/>
      </w:pPr>
      <w:r w:rsidRPr="00BD6F46">
        <w:t xml:space="preserve">          additionalProperties:</w:t>
      </w:r>
    </w:p>
    <w:p w14:paraId="70BADEDA" w14:textId="77777777" w:rsidR="002B1BA2" w:rsidRPr="00BD6F46" w:rsidRDefault="002B1BA2" w:rsidP="002B1BA2">
      <w:pPr>
        <w:pStyle w:val="PL"/>
      </w:pPr>
      <w:r w:rsidRPr="00BD6F46">
        <w:lastRenderedPageBreak/>
        <w:t xml:space="preserve">            $ref: '</w:t>
      </w:r>
      <w:r w:rsidRPr="00477189">
        <w:t>TS29571_CommonData.yaml#/components/schemas/PresenceInfo</w:t>
      </w:r>
      <w:r w:rsidRPr="00BD6F46">
        <w:t>'</w:t>
      </w:r>
    </w:p>
    <w:p w14:paraId="4C0433CD" w14:textId="77777777" w:rsidR="002B1BA2" w:rsidRPr="00BD6F46" w:rsidRDefault="002B1BA2" w:rsidP="002B1BA2">
      <w:pPr>
        <w:pStyle w:val="PL"/>
      </w:pPr>
      <w:r w:rsidRPr="00BD6F46">
        <w:t xml:space="preserve">          minProperties: 0</w:t>
      </w:r>
    </w:p>
    <w:p w14:paraId="58441ACF" w14:textId="77777777" w:rsidR="002B1BA2" w:rsidRPr="00BD6F46" w:rsidRDefault="002B1BA2" w:rsidP="002B1BA2">
      <w:pPr>
        <w:pStyle w:val="PL"/>
      </w:pPr>
      <w:r w:rsidRPr="00BD6F46">
        <w:t xml:space="preserve">        3gppPSDataOffStatus:</w:t>
      </w:r>
    </w:p>
    <w:p w14:paraId="47C56126" w14:textId="77777777" w:rsidR="002B1BA2" w:rsidRPr="00BD6F46" w:rsidRDefault="002B1BA2" w:rsidP="002B1BA2">
      <w:pPr>
        <w:pStyle w:val="PL"/>
      </w:pPr>
      <w:r w:rsidRPr="00BD6F46">
        <w:t xml:space="preserve">          $ref: '#/components/schemas/3GPPPSDataOffStatus'</w:t>
      </w:r>
    </w:p>
    <w:p w14:paraId="7A2CC27F" w14:textId="77777777" w:rsidR="002B1BA2" w:rsidRPr="00BD6F46" w:rsidRDefault="002B1BA2" w:rsidP="002B1BA2">
      <w:pPr>
        <w:pStyle w:val="PL"/>
      </w:pPr>
      <w:r w:rsidRPr="00BD6F46">
        <w:t xml:space="preserve">        sponsorIdentity:</w:t>
      </w:r>
    </w:p>
    <w:p w14:paraId="222E7E38" w14:textId="77777777" w:rsidR="002B1BA2" w:rsidRPr="00BD6F46" w:rsidRDefault="002B1BA2" w:rsidP="002B1BA2">
      <w:pPr>
        <w:pStyle w:val="PL"/>
      </w:pPr>
      <w:r w:rsidRPr="00BD6F46">
        <w:t xml:space="preserve">          type: string</w:t>
      </w:r>
    </w:p>
    <w:p w14:paraId="6CACFC63" w14:textId="77777777" w:rsidR="002B1BA2" w:rsidRPr="00BD6F46" w:rsidRDefault="002B1BA2" w:rsidP="002B1BA2">
      <w:pPr>
        <w:pStyle w:val="PL"/>
      </w:pPr>
      <w:r w:rsidRPr="00BD6F46">
        <w:t xml:space="preserve">        applicationserviceProviderIdentity:</w:t>
      </w:r>
    </w:p>
    <w:p w14:paraId="435B5E32" w14:textId="77777777" w:rsidR="002B1BA2" w:rsidRPr="00BD6F46" w:rsidRDefault="002B1BA2" w:rsidP="002B1BA2">
      <w:pPr>
        <w:pStyle w:val="PL"/>
      </w:pPr>
      <w:r w:rsidRPr="00BD6F46">
        <w:t xml:space="preserve">          type: string</w:t>
      </w:r>
    </w:p>
    <w:p w14:paraId="2339844D" w14:textId="77777777" w:rsidR="002B1BA2" w:rsidRPr="00BD6F46" w:rsidRDefault="002B1BA2" w:rsidP="002B1BA2">
      <w:pPr>
        <w:pStyle w:val="PL"/>
      </w:pPr>
      <w:r w:rsidRPr="00BD6F46">
        <w:t xml:space="preserve">        chargingRuleBaseName:</w:t>
      </w:r>
    </w:p>
    <w:p w14:paraId="7095332B" w14:textId="77777777" w:rsidR="002B1BA2" w:rsidRPr="00BD6F46" w:rsidRDefault="002B1BA2" w:rsidP="002B1BA2">
      <w:pPr>
        <w:pStyle w:val="PL"/>
      </w:pPr>
      <w:r w:rsidRPr="00BD6F46">
        <w:t xml:space="preserve">          type: string</w:t>
      </w:r>
    </w:p>
    <w:p w14:paraId="26D8F77A" w14:textId="77777777" w:rsidR="002B1BA2" w:rsidRPr="00BD6F46" w:rsidRDefault="002B1BA2" w:rsidP="002B1BA2">
      <w:pPr>
        <w:pStyle w:val="PL"/>
      </w:pPr>
      <w:r w:rsidRPr="00BD6F46">
        <w:t xml:space="preserve">    NetworkSlicingInfo:</w:t>
      </w:r>
    </w:p>
    <w:p w14:paraId="6C9ACAB9" w14:textId="77777777" w:rsidR="002B1BA2" w:rsidRPr="00BD6F46" w:rsidRDefault="002B1BA2" w:rsidP="002B1BA2">
      <w:pPr>
        <w:pStyle w:val="PL"/>
      </w:pPr>
      <w:r w:rsidRPr="00BD6F46">
        <w:t xml:space="preserve">      type: object</w:t>
      </w:r>
    </w:p>
    <w:p w14:paraId="09601F62" w14:textId="77777777" w:rsidR="002B1BA2" w:rsidRPr="00BD6F46" w:rsidRDefault="002B1BA2" w:rsidP="002B1BA2">
      <w:pPr>
        <w:pStyle w:val="PL"/>
      </w:pPr>
      <w:r w:rsidRPr="00BD6F46">
        <w:t xml:space="preserve">      properties:</w:t>
      </w:r>
    </w:p>
    <w:p w14:paraId="47A0B5F6" w14:textId="77777777" w:rsidR="002B1BA2" w:rsidRPr="00BD6F46" w:rsidRDefault="002B1BA2" w:rsidP="002B1BA2">
      <w:pPr>
        <w:pStyle w:val="PL"/>
      </w:pPr>
      <w:r w:rsidRPr="00BD6F46">
        <w:t xml:space="preserve">        sNSSAI:</w:t>
      </w:r>
    </w:p>
    <w:p w14:paraId="7B718384" w14:textId="77777777" w:rsidR="002B1BA2" w:rsidRPr="00BD6F46" w:rsidRDefault="002B1BA2" w:rsidP="002B1BA2">
      <w:pPr>
        <w:pStyle w:val="PL"/>
      </w:pPr>
      <w:r w:rsidRPr="00BD6F46">
        <w:t xml:space="preserve">          $ref: 'TS29571_CommonData.yaml#/components/schemas/Snssai'</w:t>
      </w:r>
    </w:p>
    <w:p w14:paraId="4CCF6766" w14:textId="77777777" w:rsidR="002B1BA2" w:rsidRPr="00BD6F46" w:rsidRDefault="002B1BA2" w:rsidP="002B1BA2">
      <w:pPr>
        <w:pStyle w:val="PL"/>
      </w:pPr>
      <w:r w:rsidRPr="00BD6F46">
        <w:t xml:space="preserve">      required:</w:t>
      </w:r>
    </w:p>
    <w:p w14:paraId="4BBE850D" w14:textId="77777777" w:rsidR="002B1BA2" w:rsidRPr="00BD6F46" w:rsidRDefault="002B1BA2" w:rsidP="002B1BA2">
      <w:pPr>
        <w:pStyle w:val="PL"/>
      </w:pPr>
      <w:r w:rsidRPr="00BD6F46">
        <w:t xml:space="preserve">        - sNSSAI</w:t>
      </w:r>
    </w:p>
    <w:p w14:paraId="67032B1F" w14:textId="77777777" w:rsidR="002B1BA2" w:rsidRPr="00BD6F46" w:rsidRDefault="002B1BA2" w:rsidP="002B1BA2">
      <w:pPr>
        <w:pStyle w:val="PL"/>
      </w:pPr>
      <w:r w:rsidRPr="00BD6F46">
        <w:t xml:space="preserve">    PDUAddress:</w:t>
      </w:r>
    </w:p>
    <w:p w14:paraId="7F9A3793" w14:textId="77777777" w:rsidR="002B1BA2" w:rsidRPr="00BD6F46" w:rsidRDefault="002B1BA2" w:rsidP="002B1BA2">
      <w:pPr>
        <w:pStyle w:val="PL"/>
      </w:pPr>
      <w:r w:rsidRPr="00BD6F46">
        <w:t xml:space="preserve">      type: object</w:t>
      </w:r>
    </w:p>
    <w:p w14:paraId="5A52F125" w14:textId="77777777" w:rsidR="002B1BA2" w:rsidRPr="00BD6F46" w:rsidRDefault="002B1BA2" w:rsidP="002B1BA2">
      <w:pPr>
        <w:pStyle w:val="PL"/>
      </w:pPr>
      <w:r w:rsidRPr="00BD6F46">
        <w:t xml:space="preserve">      properties:</w:t>
      </w:r>
    </w:p>
    <w:p w14:paraId="3AFA0444" w14:textId="77777777" w:rsidR="002B1BA2" w:rsidRPr="00BD6F46" w:rsidRDefault="002B1BA2" w:rsidP="002B1BA2">
      <w:pPr>
        <w:pStyle w:val="PL"/>
      </w:pPr>
      <w:r w:rsidRPr="00BD6F46">
        <w:t xml:space="preserve">        pduIPv4Address:</w:t>
      </w:r>
    </w:p>
    <w:p w14:paraId="248266CB" w14:textId="77777777" w:rsidR="002B1BA2" w:rsidRPr="00BD6F46" w:rsidRDefault="002B1BA2" w:rsidP="002B1BA2">
      <w:pPr>
        <w:pStyle w:val="PL"/>
      </w:pPr>
      <w:r w:rsidRPr="00BD6F46">
        <w:t xml:space="preserve">          $ref: 'TS295</w:t>
      </w:r>
      <w:r>
        <w:t>7</w:t>
      </w:r>
      <w:r w:rsidRPr="00BD6F46">
        <w:t>1_CommonData.yaml#/components/schemas/Ipv4Addr'</w:t>
      </w:r>
    </w:p>
    <w:p w14:paraId="39AE352A" w14:textId="77777777" w:rsidR="002B1BA2" w:rsidRPr="00BD6F46" w:rsidRDefault="002B1BA2" w:rsidP="002B1BA2">
      <w:pPr>
        <w:pStyle w:val="PL"/>
      </w:pPr>
      <w:r w:rsidRPr="00BD6F46">
        <w:t xml:space="preserve">        pduIPv6Address:</w:t>
      </w:r>
    </w:p>
    <w:p w14:paraId="6B3A67AB" w14:textId="77777777" w:rsidR="002B1BA2" w:rsidRPr="00BD6F46" w:rsidRDefault="002B1BA2" w:rsidP="002B1BA2">
      <w:pPr>
        <w:pStyle w:val="PL"/>
      </w:pPr>
      <w:r w:rsidRPr="00BD6F46">
        <w:t xml:space="preserve">          $ref: 'TS29571_CommonData.yaml#/components/schemas/Ipv6Addr'</w:t>
      </w:r>
    </w:p>
    <w:p w14:paraId="3AA7FC0A" w14:textId="77777777" w:rsidR="002B1BA2" w:rsidRPr="00BD6F46" w:rsidRDefault="002B1BA2" w:rsidP="002B1BA2">
      <w:pPr>
        <w:pStyle w:val="PL"/>
      </w:pPr>
      <w:r w:rsidRPr="00BD6F46">
        <w:t xml:space="preserve">        pduAddressprefixlength:</w:t>
      </w:r>
    </w:p>
    <w:p w14:paraId="597CDB48" w14:textId="77777777" w:rsidR="002B1BA2" w:rsidRPr="00BD6F46" w:rsidRDefault="002B1BA2" w:rsidP="002B1BA2">
      <w:pPr>
        <w:pStyle w:val="PL"/>
      </w:pPr>
      <w:r w:rsidRPr="00BD6F46">
        <w:t xml:space="preserve">          type: integer</w:t>
      </w:r>
    </w:p>
    <w:p w14:paraId="25F53638" w14:textId="77777777" w:rsidR="002B1BA2" w:rsidRPr="00BD6F46" w:rsidRDefault="002B1BA2" w:rsidP="002B1BA2">
      <w:pPr>
        <w:pStyle w:val="PL"/>
      </w:pPr>
      <w:r w:rsidRPr="00BD6F46">
        <w:t xml:space="preserve">        IPv4dynamicAddressFlag:</w:t>
      </w:r>
    </w:p>
    <w:p w14:paraId="4B2DCCBF" w14:textId="77777777" w:rsidR="002B1BA2" w:rsidRPr="00BD6F46" w:rsidRDefault="002B1BA2" w:rsidP="002B1BA2">
      <w:pPr>
        <w:pStyle w:val="PL"/>
      </w:pPr>
      <w:r w:rsidRPr="00BD6F46">
        <w:t xml:space="preserve">          type: boolean</w:t>
      </w:r>
    </w:p>
    <w:p w14:paraId="3714A363" w14:textId="77777777" w:rsidR="002B1BA2" w:rsidRPr="00BD6F46" w:rsidRDefault="002B1BA2" w:rsidP="002B1BA2">
      <w:pPr>
        <w:pStyle w:val="PL"/>
      </w:pPr>
      <w:r w:rsidRPr="00BD6F46">
        <w:t xml:space="preserve">        IPv6dynamicAddressFlag:</w:t>
      </w:r>
    </w:p>
    <w:p w14:paraId="2DCCEB4D" w14:textId="77777777" w:rsidR="002B1BA2" w:rsidRPr="00BD6F46" w:rsidRDefault="002B1BA2" w:rsidP="002B1BA2">
      <w:pPr>
        <w:pStyle w:val="PL"/>
      </w:pPr>
      <w:r w:rsidRPr="00BD6F46">
        <w:t xml:space="preserve">          type: boolean</w:t>
      </w:r>
    </w:p>
    <w:p w14:paraId="296BB6C0" w14:textId="77777777" w:rsidR="002B1BA2" w:rsidRPr="00BD6F46" w:rsidRDefault="002B1BA2" w:rsidP="002B1BA2">
      <w:pPr>
        <w:pStyle w:val="PL"/>
      </w:pPr>
      <w:r w:rsidRPr="00BD6F46">
        <w:t xml:space="preserve">    ServingNetworkFunctionID:</w:t>
      </w:r>
    </w:p>
    <w:p w14:paraId="244EAC0F" w14:textId="77777777" w:rsidR="002B1BA2" w:rsidRPr="00BD6F46" w:rsidRDefault="002B1BA2" w:rsidP="002B1BA2">
      <w:pPr>
        <w:pStyle w:val="PL"/>
      </w:pPr>
      <w:r w:rsidRPr="00BD6F46">
        <w:t xml:space="preserve">      type: object</w:t>
      </w:r>
    </w:p>
    <w:p w14:paraId="792B79C9" w14:textId="77777777" w:rsidR="002B1BA2" w:rsidRPr="00BD6F46" w:rsidRDefault="002B1BA2" w:rsidP="002B1BA2">
      <w:pPr>
        <w:pStyle w:val="PL"/>
      </w:pPr>
      <w:r w:rsidRPr="00BD6F46">
        <w:t xml:space="preserve">      properties:</w:t>
      </w:r>
    </w:p>
    <w:p w14:paraId="13EC1905" w14:textId="77777777" w:rsidR="002B1BA2" w:rsidRPr="00BD6F46" w:rsidRDefault="002B1BA2" w:rsidP="002B1BA2">
      <w:pPr>
        <w:pStyle w:val="PL"/>
      </w:pPr>
      <w:r w:rsidRPr="00BD6F46">
        <w:t xml:space="preserve">        servingNetworkFunctionName:</w:t>
      </w:r>
    </w:p>
    <w:p w14:paraId="6388982D" w14:textId="77777777" w:rsidR="002B1BA2" w:rsidRPr="00BD6F46" w:rsidRDefault="002B1BA2" w:rsidP="002B1BA2">
      <w:pPr>
        <w:pStyle w:val="PL"/>
      </w:pPr>
      <w:r w:rsidRPr="00BD6F46">
        <w:t xml:space="preserve">          type: string</w:t>
      </w:r>
    </w:p>
    <w:p w14:paraId="0A42DB81" w14:textId="77777777" w:rsidR="002B1BA2" w:rsidRPr="00BD6F46" w:rsidRDefault="002B1BA2" w:rsidP="002B1BA2">
      <w:pPr>
        <w:pStyle w:val="PL"/>
      </w:pPr>
      <w:r w:rsidRPr="00BD6F46">
        <w:t xml:space="preserve">        servingNetworkFunctionInstanceid:</w:t>
      </w:r>
    </w:p>
    <w:p w14:paraId="41EB9F95" w14:textId="77777777" w:rsidR="002B1BA2" w:rsidRDefault="002B1BA2" w:rsidP="002B1BA2">
      <w:pPr>
        <w:pStyle w:val="PL"/>
      </w:pPr>
      <w:r w:rsidRPr="00BD6F46">
        <w:t xml:space="preserve">          type: string</w:t>
      </w:r>
    </w:p>
    <w:p w14:paraId="0755E80E" w14:textId="77777777" w:rsidR="002B1BA2" w:rsidRPr="00BD6F46" w:rsidRDefault="002B1BA2" w:rsidP="002B1BA2">
      <w:pPr>
        <w:pStyle w:val="PL"/>
      </w:pPr>
      <w:r w:rsidRPr="00BD6F46">
        <w:t xml:space="preserve">        </w:t>
      </w:r>
      <w:r>
        <w:t>gUAMI</w:t>
      </w:r>
      <w:r w:rsidRPr="00BD6F46">
        <w:t>:</w:t>
      </w:r>
    </w:p>
    <w:p w14:paraId="05B41B29" w14:textId="77777777" w:rsidR="002B1BA2" w:rsidRPr="00BD6F46" w:rsidRDefault="002B1BA2" w:rsidP="002B1BA2">
      <w:pPr>
        <w:pStyle w:val="PL"/>
      </w:pPr>
      <w:r>
        <w:t xml:space="preserve">          </w:t>
      </w:r>
      <w:r w:rsidRPr="00BD6F46">
        <w:t>$ref: 'TS29571_CommonData.yaml#/components/schemas/</w:t>
      </w:r>
      <w:r>
        <w:t>Guami</w:t>
      </w:r>
      <w:r w:rsidRPr="00BD6F46">
        <w:t>'</w:t>
      </w:r>
    </w:p>
    <w:p w14:paraId="69829E9A" w14:textId="77777777" w:rsidR="002B1BA2" w:rsidRPr="00BD6F46" w:rsidRDefault="002B1BA2" w:rsidP="002B1BA2">
      <w:pPr>
        <w:pStyle w:val="PL"/>
      </w:pPr>
      <w:r w:rsidRPr="00BD6F46">
        <w:t xml:space="preserve">    RoamingQBCInformation:</w:t>
      </w:r>
    </w:p>
    <w:p w14:paraId="530B6850" w14:textId="77777777" w:rsidR="002B1BA2" w:rsidRPr="00BD6F46" w:rsidRDefault="002B1BA2" w:rsidP="002B1BA2">
      <w:pPr>
        <w:pStyle w:val="PL"/>
      </w:pPr>
      <w:r w:rsidRPr="00BD6F46">
        <w:t xml:space="preserve">      type: object</w:t>
      </w:r>
    </w:p>
    <w:p w14:paraId="77ADB441" w14:textId="77777777" w:rsidR="002B1BA2" w:rsidRPr="00BD6F46" w:rsidRDefault="002B1BA2" w:rsidP="002B1BA2">
      <w:pPr>
        <w:pStyle w:val="PL"/>
      </w:pPr>
      <w:r w:rsidRPr="00BD6F46">
        <w:t xml:space="preserve">      properties:</w:t>
      </w:r>
    </w:p>
    <w:p w14:paraId="5DE910BB" w14:textId="77777777" w:rsidR="002B1BA2" w:rsidRPr="00BD6F46" w:rsidRDefault="002B1BA2" w:rsidP="002B1BA2">
      <w:pPr>
        <w:pStyle w:val="PL"/>
      </w:pPr>
      <w:r w:rsidRPr="00BD6F46">
        <w:t xml:space="preserve">        multipleQFIcontainer:</w:t>
      </w:r>
    </w:p>
    <w:p w14:paraId="5133BE28" w14:textId="77777777" w:rsidR="002B1BA2" w:rsidRPr="00BD6F46" w:rsidRDefault="002B1BA2" w:rsidP="002B1BA2">
      <w:pPr>
        <w:pStyle w:val="PL"/>
      </w:pPr>
      <w:r w:rsidRPr="00BD6F46">
        <w:t xml:space="preserve">          type: array</w:t>
      </w:r>
    </w:p>
    <w:p w14:paraId="4912F7C5" w14:textId="77777777" w:rsidR="002B1BA2" w:rsidRPr="00BD6F46" w:rsidRDefault="002B1BA2" w:rsidP="002B1BA2">
      <w:pPr>
        <w:pStyle w:val="PL"/>
      </w:pPr>
      <w:r w:rsidRPr="00BD6F46">
        <w:t xml:space="preserve">          items:</w:t>
      </w:r>
    </w:p>
    <w:p w14:paraId="77B82857" w14:textId="77777777" w:rsidR="002B1BA2" w:rsidRPr="00BD6F46" w:rsidRDefault="002B1BA2" w:rsidP="002B1BA2">
      <w:pPr>
        <w:pStyle w:val="PL"/>
      </w:pPr>
      <w:r w:rsidRPr="00BD6F46">
        <w:t xml:space="preserve">            $ref: '#/components/schemas/MultipleQFIcontainer'</w:t>
      </w:r>
    </w:p>
    <w:p w14:paraId="6EF08165" w14:textId="77777777" w:rsidR="002B1BA2" w:rsidRPr="00BD6F46" w:rsidRDefault="002B1BA2" w:rsidP="002B1BA2">
      <w:pPr>
        <w:pStyle w:val="PL"/>
      </w:pPr>
      <w:r w:rsidRPr="00BD6F46">
        <w:t xml:space="preserve">          minItems: 0</w:t>
      </w:r>
    </w:p>
    <w:p w14:paraId="1BA10032" w14:textId="77777777" w:rsidR="002B1BA2" w:rsidRPr="00BD6F46" w:rsidRDefault="002B1BA2" w:rsidP="002B1BA2">
      <w:pPr>
        <w:pStyle w:val="PL"/>
      </w:pPr>
      <w:r w:rsidRPr="00BD6F46">
        <w:t xml:space="preserve">        uPFID:</w:t>
      </w:r>
    </w:p>
    <w:p w14:paraId="0A91456D" w14:textId="77777777" w:rsidR="002B1BA2" w:rsidRPr="00BD6F46" w:rsidRDefault="002B1BA2" w:rsidP="002B1BA2">
      <w:pPr>
        <w:pStyle w:val="PL"/>
      </w:pPr>
      <w:r w:rsidRPr="00BD6F46">
        <w:t xml:space="preserve">          $ref: 'TS29571_CommonData.yaml#/components/schemas/NfInstanceId'</w:t>
      </w:r>
    </w:p>
    <w:p w14:paraId="0221101D" w14:textId="77777777" w:rsidR="002B1BA2" w:rsidRPr="00BD6F46" w:rsidRDefault="002B1BA2" w:rsidP="002B1BA2">
      <w:pPr>
        <w:pStyle w:val="PL"/>
      </w:pPr>
      <w:r w:rsidRPr="00BD6F46">
        <w:t xml:space="preserve">        roamingChargingProfile:</w:t>
      </w:r>
    </w:p>
    <w:p w14:paraId="4973CDC6" w14:textId="77777777" w:rsidR="002B1BA2" w:rsidRPr="00BD6F46" w:rsidRDefault="002B1BA2" w:rsidP="002B1BA2">
      <w:pPr>
        <w:pStyle w:val="PL"/>
      </w:pPr>
      <w:r w:rsidRPr="00BD6F46">
        <w:t xml:space="preserve">          $ref: '#/components/schemas/RoamingChargingProfile'</w:t>
      </w:r>
    </w:p>
    <w:p w14:paraId="7AAA0955" w14:textId="77777777" w:rsidR="002B1BA2" w:rsidRPr="00BD6F46" w:rsidRDefault="002B1BA2" w:rsidP="002B1BA2">
      <w:pPr>
        <w:pStyle w:val="PL"/>
      </w:pPr>
      <w:r w:rsidRPr="00BD6F46">
        <w:t xml:space="preserve">    MultipleQFIcontainer:</w:t>
      </w:r>
    </w:p>
    <w:p w14:paraId="68350201" w14:textId="77777777" w:rsidR="002B1BA2" w:rsidRPr="00BD6F46" w:rsidRDefault="002B1BA2" w:rsidP="002B1BA2">
      <w:pPr>
        <w:pStyle w:val="PL"/>
      </w:pPr>
      <w:r w:rsidRPr="00BD6F46">
        <w:t xml:space="preserve">      type: object</w:t>
      </w:r>
    </w:p>
    <w:p w14:paraId="549AD194" w14:textId="77777777" w:rsidR="002B1BA2" w:rsidRPr="00BD6F46" w:rsidRDefault="002B1BA2" w:rsidP="002B1BA2">
      <w:pPr>
        <w:pStyle w:val="PL"/>
      </w:pPr>
      <w:r w:rsidRPr="00BD6F46">
        <w:t xml:space="preserve">      properties:</w:t>
      </w:r>
    </w:p>
    <w:p w14:paraId="52670636" w14:textId="77777777" w:rsidR="002B1BA2" w:rsidRPr="00BD6F46" w:rsidRDefault="002B1BA2" w:rsidP="002B1BA2">
      <w:pPr>
        <w:pStyle w:val="PL"/>
      </w:pPr>
      <w:r w:rsidRPr="00BD6F46">
        <w:t xml:space="preserve">        triggers:</w:t>
      </w:r>
    </w:p>
    <w:p w14:paraId="55663196" w14:textId="77777777" w:rsidR="002B1BA2" w:rsidRPr="00BD6F46" w:rsidRDefault="002B1BA2" w:rsidP="002B1BA2">
      <w:pPr>
        <w:pStyle w:val="PL"/>
      </w:pPr>
      <w:r w:rsidRPr="00BD6F46">
        <w:t xml:space="preserve">          type: array</w:t>
      </w:r>
    </w:p>
    <w:p w14:paraId="4C893DE1" w14:textId="77777777" w:rsidR="002B1BA2" w:rsidRPr="00BD6F46" w:rsidRDefault="002B1BA2" w:rsidP="002B1BA2">
      <w:pPr>
        <w:pStyle w:val="PL"/>
      </w:pPr>
      <w:r w:rsidRPr="00BD6F46">
        <w:t xml:space="preserve">          items:</w:t>
      </w:r>
    </w:p>
    <w:p w14:paraId="4817BA47" w14:textId="77777777" w:rsidR="002B1BA2" w:rsidRPr="00BD6F46" w:rsidRDefault="002B1BA2" w:rsidP="002B1BA2">
      <w:pPr>
        <w:pStyle w:val="PL"/>
      </w:pPr>
      <w:r w:rsidRPr="00BD6F46">
        <w:t xml:space="preserve">            $ref: '#/components/schemas/Trigger'</w:t>
      </w:r>
    </w:p>
    <w:p w14:paraId="515211F4" w14:textId="77777777" w:rsidR="002B1BA2" w:rsidRPr="00BD6F46" w:rsidRDefault="002B1BA2" w:rsidP="002B1BA2">
      <w:pPr>
        <w:pStyle w:val="PL"/>
      </w:pPr>
      <w:r w:rsidRPr="00BD6F46">
        <w:t xml:space="preserve">          minItems: 0</w:t>
      </w:r>
    </w:p>
    <w:p w14:paraId="5487A783" w14:textId="77777777" w:rsidR="002B1BA2" w:rsidRPr="00BD6F46" w:rsidRDefault="002B1BA2" w:rsidP="002B1BA2">
      <w:pPr>
        <w:pStyle w:val="PL"/>
      </w:pPr>
      <w:r w:rsidRPr="00BD6F46">
        <w:t xml:space="preserve">        triggerTimestamp:</w:t>
      </w:r>
    </w:p>
    <w:p w14:paraId="73323FAD" w14:textId="77777777" w:rsidR="002B1BA2" w:rsidRPr="00BD6F46" w:rsidRDefault="002B1BA2" w:rsidP="002B1BA2">
      <w:pPr>
        <w:pStyle w:val="PL"/>
      </w:pPr>
      <w:r w:rsidRPr="00BD6F46">
        <w:t xml:space="preserve">          $ref: 'TS29571_CommonData.yaml#/components/schemas/DateTime'</w:t>
      </w:r>
    </w:p>
    <w:p w14:paraId="69C1D00C" w14:textId="77777777" w:rsidR="002B1BA2" w:rsidRPr="00BD6F46" w:rsidRDefault="002B1BA2" w:rsidP="002B1BA2">
      <w:pPr>
        <w:pStyle w:val="PL"/>
      </w:pPr>
      <w:r w:rsidRPr="00BD6F46">
        <w:t xml:space="preserve">        time:</w:t>
      </w:r>
    </w:p>
    <w:p w14:paraId="4B575478" w14:textId="77777777" w:rsidR="002B1BA2" w:rsidRPr="00BD6F46" w:rsidRDefault="002B1BA2" w:rsidP="002B1BA2">
      <w:pPr>
        <w:pStyle w:val="PL"/>
      </w:pPr>
      <w:r w:rsidRPr="00BD6F46">
        <w:t xml:space="preserve">          $ref: 'TS29571_CommonData.yaml#/components/schemas/Uint32'</w:t>
      </w:r>
    </w:p>
    <w:p w14:paraId="70505FF3" w14:textId="77777777" w:rsidR="002B1BA2" w:rsidRPr="00BD6F46" w:rsidRDefault="002B1BA2" w:rsidP="002B1BA2">
      <w:pPr>
        <w:pStyle w:val="PL"/>
      </w:pPr>
      <w:r w:rsidRPr="00BD6F46">
        <w:t xml:space="preserve">        totalVolume:</w:t>
      </w:r>
    </w:p>
    <w:p w14:paraId="567DDDBE" w14:textId="77777777" w:rsidR="002B1BA2" w:rsidRPr="00BD6F46" w:rsidRDefault="002B1BA2" w:rsidP="002B1BA2">
      <w:pPr>
        <w:pStyle w:val="PL"/>
      </w:pPr>
      <w:r w:rsidRPr="00BD6F46">
        <w:t xml:space="preserve">          $ref: 'TS29571_CommonData.yaml#/components/schemas/Uint64'</w:t>
      </w:r>
    </w:p>
    <w:p w14:paraId="35B0B497" w14:textId="77777777" w:rsidR="002B1BA2" w:rsidRPr="00BD6F46" w:rsidRDefault="002B1BA2" w:rsidP="002B1BA2">
      <w:pPr>
        <w:pStyle w:val="PL"/>
      </w:pPr>
      <w:r w:rsidRPr="00BD6F46">
        <w:t xml:space="preserve">        uplinkVolume:</w:t>
      </w:r>
    </w:p>
    <w:p w14:paraId="570CD447" w14:textId="77777777" w:rsidR="002B1BA2" w:rsidRPr="00BD6F46" w:rsidRDefault="002B1BA2" w:rsidP="002B1BA2">
      <w:pPr>
        <w:pStyle w:val="PL"/>
      </w:pPr>
      <w:r w:rsidRPr="00BD6F46">
        <w:t xml:space="preserve">          $ref: 'TS29571_CommonData.yaml#/components/schemas/Uint64'</w:t>
      </w:r>
    </w:p>
    <w:p w14:paraId="22389650" w14:textId="77777777" w:rsidR="002B1BA2" w:rsidRPr="00BD6F46" w:rsidRDefault="002B1BA2" w:rsidP="002B1BA2">
      <w:pPr>
        <w:pStyle w:val="PL"/>
      </w:pPr>
      <w:r w:rsidRPr="00BD6F46">
        <w:t xml:space="preserve">        localSequenceNumber:</w:t>
      </w:r>
    </w:p>
    <w:p w14:paraId="6FEB51D4" w14:textId="77777777" w:rsidR="002B1BA2" w:rsidRPr="00BD6F46" w:rsidRDefault="002B1BA2" w:rsidP="002B1BA2">
      <w:pPr>
        <w:pStyle w:val="PL"/>
      </w:pPr>
      <w:r w:rsidRPr="00BD6F46">
        <w:t xml:space="preserve">          type: integer</w:t>
      </w:r>
    </w:p>
    <w:p w14:paraId="31AF18E5" w14:textId="77777777" w:rsidR="002B1BA2" w:rsidRPr="00BD6F46" w:rsidRDefault="002B1BA2" w:rsidP="002B1BA2">
      <w:pPr>
        <w:pStyle w:val="PL"/>
      </w:pPr>
      <w:r w:rsidRPr="00BD6F46">
        <w:t xml:space="preserve">        qFIContainerInformation:</w:t>
      </w:r>
    </w:p>
    <w:p w14:paraId="255ACBCE" w14:textId="77777777" w:rsidR="002B1BA2" w:rsidRPr="00BD6F46" w:rsidRDefault="002B1BA2" w:rsidP="002B1BA2">
      <w:pPr>
        <w:pStyle w:val="PL"/>
      </w:pPr>
      <w:r w:rsidRPr="00BD6F46">
        <w:t xml:space="preserve">          $ref: '#/components/schemas/QFIContainerInformation'</w:t>
      </w:r>
    </w:p>
    <w:p w14:paraId="274963AC" w14:textId="77777777" w:rsidR="002B1BA2" w:rsidRPr="00BD6F46" w:rsidRDefault="002B1BA2" w:rsidP="002B1BA2">
      <w:pPr>
        <w:pStyle w:val="PL"/>
      </w:pPr>
      <w:r w:rsidRPr="00BD6F46">
        <w:t xml:space="preserve">      required:</w:t>
      </w:r>
    </w:p>
    <w:p w14:paraId="45817C0D" w14:textId="77777777" w:rsidR="002B1BA2" w:rsidRPr="00BD6F46" w:rsidRDefault="002B1BA2" w:rsidP="002B1BA2">
      <w:pPr>
        <w:pStyle w:val="PL"/>
      </w:pPr>
      <w:r w:rsidRPr="00BD6F46">
        <w:t xml:space="preserve">        - localSequenceNumber</w:t>
      </w:r>
    </w:p>
    <w:p w14:paraId="1380CBE7" w14:textId="77777777" w:rsidR="002B1BA2" w:rsidRPr="002B1BA2" w:rsidRDefault="002B1BA2" w:rsidP="002B1BA2">
      <w:pPr>
        <w:pStyle w:val="PL"/>
        <w:rPr>
          <w:lang w:val="fr-FR"/>
        </w:rPr>
      </w:pPr>
      <w:r w:rsidRPr="00BD6F46">
        <w:t xml:space="preserve">    </w:t>
      </w:r>
      <w:r w:rsidRPr="002B1BA2">
        <w:rPr>
          <w:lang w:val="fr-FR"/>
        </w:rPr>
        <w:t>QFIContainerInformation:</w:t>
      </w:r>
    </w:p>
    <w:p w14:paraId="4F1B13D7" w14:textId="77777777" w:rsidR="002B1BA2" w:rsidRPr="002B1BA2" w:rsidRDefault="002B1BA2" w:rsidP="002B1BA2">
      <w:pPr>
        <w:pStyle w:val="PL"/>
        <w:rPr>
          <w:lang w:val="fr-FR"/>
        </w:rPr>
      </w:pPr>
      <w:r w:rsidRPr="002B1BA2">
        <w:rPr>
          <w:lang w:val="fr-FR"/>
        </w:rPr>
        <w:t xml:space="preserve">      type: object</w:t>
      </w:r>
    </w:p>
    <w:p w14:paraId="5CD4FE6A" w14:textId="77777777" w:rsidR="002B1BA2" w:rsidRPr="002B1BA2" w:rsidRDefault="002B1BA2" w:rsidP="002B1BA2">
      <w:pPr>
        <w:pStyle w:val="PL"/>
        <w:rPr>
          <w:lang w:val="fr-FR"/>
        </w:rPr>
      </w:pPr>
      <w:r w:rsidRPr="002B1BA2">
        <w:rPr>
          <w:lang w:val="fr-FR"/>
        </w:rPr>
        <w:t xml:space="preserve">      properties:</w:t>
      </w:r>
    </w:p>
    <w:p w14:paraId="72310424" w14:textId="77777777" w:rsidR="002B1BA2" w:rsidRPr="002B1BA2" w:rsidRDefault="002B1BA2" w:rsidP="002B1BA2">
      <w:pPr>
        <w:pStyle w:val="PL"/>
        <w:rPr>
          <w:lang w:val="fr-FR"/>
        </w:rPr>
      </w:pPr>
      <w:r w:rsidRPr="002B1BA2">
        <w:rPr>
          <w:lang w:val="fr-FR"/>
        </w:rPr>
        <w:t xml:space="preserve">        qFI:</w:t>
      </w:r>
    </w:p>
    <w:p w14:paraId="5D78DEE6" w14:textId="77777777" w:rsidR="002B1BA2" w:rsidRPr="00BD6F46" w:rsidRDefault="002B1BA2" w:rsidP="002B1BA2">
      <w:pPr>
        <w:pStyle w:val="PL"/>
      </w:pPr>
      <w:r w:rsidRPr="002B1BA2">
        <w:rPr>
          <w:lang w:val="fr-FR"/>
        </w:rPr>
        <w:t xml:space="preserve">          </w:t>
      </w:r>
      <w:r w:rsidRPr="00BD6F46">
        <w:t>$ref: 'TS29571_CommonData.yaml#/components/schemas/Qfi'</w:t>
      </w:r>
    </w:p>
    <w:p w14:paraId="010C0748" w14:textId="77777777" w:rsidR="002B1BA2" w:rsidRPr="00BD6F46" w:rsidRDefault="002B1BA2" w:rsidP="002B1BA2">
      <w:pPr>
        <w:pStyle w:val="PL"/>
      </w:pPr>
      <w:r w:rsidRPr="00BD6F46">
        <w:lastRenderedPageBreak/>
        <w:t xml:space="preserve">        timeofFirstUsage:</w:t>
      </w:r>
    </w:p>
    <w:p w14:paraId="458013F2" w14:textId="77777777" w:rsidR="002B1BA2" w:rsidRPr="00BD6F46" w:rsidRDefault="002B1BA2" w:rsidP="002B1BA2">
      <w:pPr>
        <w:pStyle w:val="PL"/>
      </w:pPr>
      <w:r w:rsidRPr="00BD6F46">
        <w:t xml:space="preserve">          $ref: 'TS29571_CommonData.yaml#/components/schemas/DateTime'</w:t>
      </w:r>
    </w:p>
    <w:p w14:paraId="5D8A0CFF" w14:textId="77777777" w:rsidR="002B1BA2" w:rsidRPr="00BD6F46" w:rsidRDefault="002B1BA2" w:rsidP="002B1BA2">
      <w:pPr>
        <w:pStyle w:val="PL"/>
      </w:pPr>
      <w:r w:rsidRPr="00BD6F46">
        <w:t xml:space="preserve">        timeofLastUsage:</w:t>
      </w:r>
    </w:p>
    <w:p w14:paraId="14216F07" w14:textId="77777777" w:rsidR="002B1BA2" w:rsidRPr="00BD6F46" w:rsidRDefault="002B1BA2" w:rsidP="002B1BA2">
      <w:pPr>
        <w:pStyle w:val="PL"/>
      </w:pPr>
      <w:r w:rsidRPr="00BD6F46">
        <w:t xml:space="preserve">          $ref: 'TS29571_CommonData.yaml#/components/schemas/DateTime'</w:t>
      </w:r>
    </w:p>
    <w:p w14:paraId="61AD1198" w14:textId="77777777" w:rsidR="002B1BA2" w:rsidRPr="00BD6F46" w:rsidRDefault="002B1BA2" w:rsidP="002B1BA2">
      <w:pPr>
        <w:pStyle w:val="PL"/>
      </w:pPr>
      <w:r w:rsidRPr="00BD6F46">
        <w:t xml:space="preserve">        qoSInformation:</w:t>
      </w:r>
    </w:p>
    <w:p w14:paraId="4788DAF2" w14:textId="2B74E0C0" w:rsidR="002B1BA2" w:rsidRPr="00BD6F46" w:rsidRDefault="002B1BA2" w:rsidP="002B1BA2">
      <w:pPr>
        <w:pStyle w:val="PL"/>
      </w:pPr>
      <w:r w:rsidRPr="00BD6F46">
        <w:t xml:space="preserve">          $ref: 'TS29571_CommonData.yaml#/components/schemas/DefaultQo</w:t>
      </w:r>
      <w:r>
        <w:t>s</w:t>
      </w:r>
      <w:r w:rsidRPr="00BD6F46">
        <w:t>Information'</w:t>
      </w:r>
    </w:p>
    <w:p w14:paraId="684450E0" w14:textId="77777777" w:rsidR="002B1BA2" w:rsidRPr="00BD6F46" w:rsidRDefault="002B1BA2" w:rsidP="002B1BA2">
      <w:pPr>
        <w:pStyle w:val="PL"/>
      </w:pPr>
      <w:r w:rsidRPr="00BD6F46">
        <w:t xml:space="preserve">        userLocationInformation:</w:t>
      </w:r>
    </w:p>
    <w:p w14:paraId="1FDF8ED9" w14:textId="77777777" w:rsidR="002B1BA2" w:rsidRPr="00BD6F46" w:rsidRDefault="002B1BA2" w:rsidP="002B1BA2">
      <w:pPr>
        <w:pStyle w:val="PL"/>
      </w:pPr>
      <w:r w:rsidRPr="00BD6F46">
        <w:t xml:space="preserve">          $ref: 'TS29571_CommonData.yaml#/components/schemas/UserLocation'</w:t>
      </w:r>
    </w:p>
    <w:p w14:paraId="5E77DCC4" w14:textId="77777777" w:rsidR="002B1BA2" w:rsidRPr="00BD6F46" w:rsidRDefault="002B1BA2" w:rsidP="002B1BA2">
      <w:pPr>
        <w:pStyle w:val="PL"/>
      </w:pPr>
      <w:r w:rsidRPr="00BD6F46">
        <w:t xml:space="preserve">        uetimeZone:</w:t>
      </w:r>
    </w:p>
    <w:p w14:paraId="375D4569" w14:textId="77777777" w:rsidR="002B1BA2" w:rsidRPr="00BD6F46" w:rsidRDefault="002B1BA2" w:rsidP="002B1BA2">
      <w:pPr>
        <w:pStyle w:val="PL"/>
      </w:pPr>
      <w:r w:rsidRPr="00BD6F46">
        <w:t xml:space="preserve">          $ref: 'TS29571_CommonData.yaml#/components/schemas/TimeZone'</w:t>
      </w:r>
    </w:p>
    <w:p w14:paraId="103CB0CD" w14:textId="77777777" w:rsidR="002B1BA2" w:rsidRPr="00BD6F46" w:rsidRDefault="002B1BA2" w:rsidP="002B1BA2">
      <w:pPr>
        <w:pStyle w:val="PL"/>
      </w:pPr>
      <w:r w:rsidRPr="00BD6F46">
        <w:t xml:space="preserve">        presenceReportingAreaInformation:</w:t>
      </w:r>
    </w:p>
    <w:p w14:paraId="03577248" w14:textId="77777777" w:rsidR="002B1BA2" w:rsidRPr="00BD6F46" w:rsidRDefault="002B1BA2" w:rsidP="002B1BA2">
      <w:pPr>
        <w:pStyle w:val="PL"/>
      </w:pPr>
      <w:r w:rsidRPr="00BD6F46">
        <w:t xml:space="preserve">          type: object</w:t>
      </w:r>
    </w:p>
    <w:p w14:paraId="4CC7E469" w14:textId="77777777" w:rsidR="002B1BA2" w:rsidRPr="00BD6F46" w:rsidRDefault="002B1BA2" w:rsidP="002B1BA2">
      <w:pPr>
        <w:pStyle w:val="PL"/>
      </w:pPr>
      <w:r w:rsidRPr="00BD6F46">
        <w:t xml:space="preserve">          additionalProperties:</w:t>
      </w:r>
    </w:p>
    <w:p w14:paraId="2B926916" w14:textId="77777777" w:rsidR="002B1BA2" w:rsidRPr="00BD6F46" w:rsidRDefault="002B1BA2" w:rsidP="002B1BA2">
      <w:pPr>
        <w:pStyle w:val="PL"/>
      </w:pPr>
      <w:r w:rsidRPr="00BD6F46">
        <w:t xml:space="preserve">            $ref: '</w:t>
      </w:r>
      <w:r w:rsidRPr="00477189">
        <w:t>TS29571_CommonData.yaml#/components/schemas/PresenceInfo</w:t>
      </w:r>
      <w:r w:rsidRPr="00BD6F46">
        <w:t>'</w:t>
      </w:r>
    </w:p>
    <w:p w14:paraId="2AD63BC6" w14:textId="77777777" w:rsidR="002B1BA2" w:rsidRPr="00BD6F46" w:rsidRDefault="002B1BA2" w:rsidP="002B1BA2">
      <w:pPr>
        <w:pStyle w:val="PL"/>
      </w:pPr>
      <w:r w:rsidRPr="00BD6F46">
        <w:t xml:space="preserve">          minProperties: 0</w:t>
      </w:r>
    </w:p>
    <w:p w14:paraId="77BFD90B" w14:textId="77777777" w:rsidR="002B1BA2" w:rsidRPr="00BD6F46" w:rsidRDefault="002B1BA2" w:rsidP="002B1BA2">
      <w:pPr>
        <w:pStyle w:val="PL"/>
      </w:pPr>
      <w:r w:rsidRPr="00BD6F46">
        <w:t xml:space="preserve">        rATType:</w:t>
      </w:r>
    </w:p>
    <w:p w14:paraId="15F66B17" w14:textId="77777777" w:rsidR="002B1BA2" w:rsidRPr="00BD6F46" w:rsidRDefault="002B1BA2" w:rsidP="002B1BA2">
      <w:pPr>
        <w:pStyle w:val="PL"/>
      </w:pPr>
      <w:r w:rsidRPr="00BD6F46">
        <w:t xml:space="preserve">          $ref: 'TS29571_CommonData.yaml#/components/schemas/RatType'</w:t>
      </w:r>
    </w:p>
    <w:p w14:paraId="29772102" w14:textId="77777777" w:rsidR="002B1BA2" w:rsidRPr="00BD6F46" w:rsidRDefault="002B1BA2" w:rsidP="002B1BA2">
      <w:pPr>
        <w:pStyle w:val="PL"/>
      </w:pPr>
      <w:r w:rsidRPr="00BD6F46">
        <w:t xml:space="preserve">        servingNetworkFunctionID:</w:t>
      </w:r>
    </w:p>
    <w:p w14:paraId="5A3A006C" w14:textId="77777777" w:rsidR="002B1BA2" w:rsidRPr="00BD6F46" w:rsidRDefault="002B1BA2" w:rsidP="002B1BA2">
      <w:pPr>
        <w:pStyle w:val="PL"/>
      </w:pPr>
      <w:r w:rsidRPr="00BD6F46">
        <w:t xml:space="preserve">          type: array</w:t>
      </w:r>
    </w:p>
    <w:p w14:paraId="7E2F1FFF" w14:textId="77777777" w:rsidR="002B1BA2" w:rsidRPr="00BD6F46" w:rsidRDefault="002B1BA2" w:rsidP="002B1BA2">
      <w:pPr>
        <w:pStyle w:val="PL"/>
      </w:pPr>
      <w:r w:rsidRPr="00BD6F46">
        <w:t xml:space="preserve">          items:</w:t>
      </w:r>
    </w:p>
    <w:p w14:paraId="70EB87FF" w14:textId="77777777" w:rsidR="002B1BA2" w:rsidRPr="00BD6F46" w:rsidRDefault="002B1BA2" w:rsidP="002B1BA2">
      <w:pPr>
        <w:pStyle w:val="PL"/>
      </w:pPr>
      <w:r w:rsidRPr="00BD6F46">
        <w:t xml:space="preserve">            $ref: 'TS29571_CommonData.yaml#/components/schemas/</w:t>
      </w:r>
      <w:r w:rsidRPr="00F267AF">
        <w:t>Guami</w:t>
      </w:r>
      <w:r w:rsidRPr="00BD6F46">
        <w:t>'</w:t>
      </w:r>
    </w:p>
    <w:p w14:paraId="16CD4656" w14:textId="77777777" w:rsidR="002B1BA2" w:rsidRPr="00BD6F46" w:rsidRDefault="002B1BA2" w:rsidP="002B1BA2">
      <w:pPr>
        <w:pStyle w:val="PL"/>
      </w:pPr>
      <w:r w:rsidRPr="00BD6F46">
        <w:t xml:space="preserve">          minItems: 0</w:t>
      </w:r>
    </w:p>
    <w:p w14:paraId="5C101F17" w14:textId="77777777" w:rsidR="002B1BA2" w:rsidRPr="00BD6F46" w:rsidRDefault="002B1BA2" w:rsidP="002B1BA2">
      <w:pPr>
        <w:pStyle w:val="PL"/>
      </w:pPr>
      <w:r w:rsidRPr="00BD6F46">
        <w:t xml:space="preserve">        3gppPSDataOffStatus:</w:t>
      </w:r>
    </w:p>
    <w:p w14:paraId="7185AAFD" w14:textId="77777777" w:rsidR="002B1BA2" w:rsidRPr="00BD6F46" w:rsidRDefault="002B1BA2" w:rsidP="002B1BA2">
      <w:pPr>
        <w:pStyle w:val="PL"/>
      </w:pPr>
      <w:r w:rsidRPr="00BD6F46">
        <w:t xml:space="preserve">          $ref: '#/components/schemas/3GPPPSDataOffStatus'</w:t>
      </w:r>
    </w:p>
    <w:p w14:paraId="2FFDB2DB" w14:textId="77777777" w:rsidR="002B1BA2" w:rsidRPr="00BD6F46" w:rsidRDefault="002B1BA2" w:rsidP="002B1BA2">
      <w:pPr>
        <w:pStyle w:val="PL"/>
      </w:pPr>
      <w:r w:rsidRPr="00BD6F46">
        <w:t xml:space="preserve">    RoamingChargingProfile:</w:t>
      </w:r>
    </w:p>
    <w:p w14:paraId="32C35AA5" w14:textId="77777777" w:rsidR="002B1BA2" w:rsidRPr="00BD6F46" w:rsidRDefault="002B1BA2" w:rsidP="002B1BA2">
      <w:pPr>
        <w:pStyle w:val="PL"/>
      </w:pPr>
      <w:r w:rsidRPr="00BD6F46">
        <w:t xml:space="preserve">      type: object</w:t>
      </w:r>
    </w:p>
    <w:p w14:paraId="0B7932AD" w14:textId="77777777" w:rsidR="002B1BA2" w:rsidRPr="00BD6F46" w:rsidRDefault="002B1BA2" w:rsidP="002B1BA2">
      <w:pPr>
        <w:pStyle w:val="PL"/>
      </w:pPr>
      <w:r w:rsidRPr="00BD6F46">
        <w:t xml:space="preserve">      properties:</w:t>
      </w:r>
    </w:p>
    <w:p w14:paraId="4399DC4E" w14:textId="77777777" w:rsidR="002B1BA2" w:rsidRPr="00BD6F46" w:rsidRDefault="002B1BA2" w:rsidP="002B1BA2">
      <w:pPr>
        <w:pStyle w:val="PL"/>
      </w:pPr>
      <w:r w:rsidRPr="00BD6F46">
        <w:t xml:space="preserve">        triggers:</w:t>
      </w:r>
    </w:p>
    <w:p w14:paraId="00A584CA" w14:textId="77777777" w:rsidR="002B1BA2" w:rsidRPr="00BD6F46" w:rsidRDefault="002B1BA2" w:rsidP="002B1BA2">
      <w:pPr>
        <w:pStyle w:val="PL"/>
      </w:pPr>
      <w:r w:rsidRPr="00BD6F46">
        <w:t xml:space="preserve">          type: array</w:t>
      </w:r>
    </w:p>
    <w:p w14:paraId="68E3F4CC" w14:textId="77777777" w:rsidR="002B1BA2" w:rsidRPr="00BD6F46" w:rsidRDefault="002B1BA2" w:rsidP="002B1BA2">
      <w:pPr>
        <w:pStyle w:val="PL"/>
      </w:pPr>
      <w:r w:rsidRPr="00BD6F46">
        <w:t xml:space="preserve">          items:</w:t>
      </w:r>
    </w:p>
    <w:p w14:paraId="0C3337E4" w14:textId="77777777" w:rsidR="002B1BA2" w:rsidRPr="00BD6F46" w:rsidRDefault="002B1BA2" w:rsidP="002B1BA2">
      <w:pPr>
        <w:pStyle w:val="PL"/>
      </w:pPr>
      <w:r w:rsidRPr="00BD6F46">
        <w:t xml:space="preserve">            $ref: '#/components/schemas/Trigger'</w:t>
      </w:r>
    </w:p>
    <w:p w14:paraId="23F3D57C" w14:textId="77777777" w:rsidR="002B1BA2" w:rsidRPr="00BD6F46" w:rsidRDefault="002B1BA2" w:rsidP="002B1BA2">
      <w:pPr>
        <w:pStyle w:val="PL"/>
      </w:pPr>
      <w:r w:rsidRPr="00BD6F46">
        <w:t xml:space="preserve">          minItems: 0</w:t>
      </w:r>
    </w:p>
    <w:p w14:paraId="5C51BD9A" w14:textId="77777777" w:rsidR="002B1BA2" w:rsidRPr="00BD6F46" w:rsidRDefault="002B1BA2" w:rsidP="002B1BA2">
      <w:pPr>
        <w:pStyle w:val="PL"/>
      </w:pPr>
      <w:r w:rsidRPr="00BD6F46">
        <w:t xml:space="preserve">        partialRecordMethod:</w:t>
      </w:r>
    </w:p>
    <w:p w14:paraId="4B5E91C1" w14:textId="797EED73" w:rsidR="00F649C0" w:rsidRDefault="002B1BA2" w:rsidP="002B1BA2">
      <w:pPr>
        <w:pStyle w:val="PL"/>
      </w:pPr>
      <w:r w:rsidRPr="00BD6F46">
        <w:t xml:space="preserve">          $ref: '#/components/schemas/PartialRecordMethod'</w:t>
      </w:r>
    </w:p>
    <w:p w14:paraId="26CB6FC9" w14:textId="77777777" w:rsidR="002B1BA2" w:rsidRPr="00BD6F46" w:rsidRDefault="002B1BA2" w:rsidP="002B1BA2">
      <w:pPr>
        <w:pStyle w:val="PL"/>
      </w:pPr>
      <w:r w:rsidRPr="00BD6F46">
        <w:t xml:space="preserve">    </w:t>
      </w:r>
      <w:r>
        <w:t>SMS</w:t>
      </w:r>
      <w:r w:rsidRPr="00BD6F46">
        <w:t>ChargingInformation:</w:t>
      </w:r>
    </w:p>
    <w:p w14:paraId="658C318F" w14:textId="77777777" w:rsidR="002B1BA2" w:rsidRPr="00BD6F46" w:rsidRDefault="002B1BA2" w:rsidP="002B1BA2">
      <w:pPr>
        <w:pStyle w:val="PL"/>
      </w:pPr>
      <w:r w:rsidRPr="00BD6F46">
        <w:t xml:space="preserve">      type: object</w:t>
      </w:r>
    </w:p>
    <w:p w14:paraId="4E5615FD" w14:textId="77777777" w:rsidR="002B1BA2" w:rsidRPr="00BD6F46" w:rsidRDefault="002B1BA2" w:rsidP="002B1BA2">
      <w:pPr>
        <w:pStyle w:val="PL"/>
      </w:pPr>
      <w:r w:rsidRPr="00BD6F46">
        <w:t xml:space="preserve">      properties:</w:t>
      </w:r>
    </w:p>
    <w:p w14:paraId="579658FC" w14:textId="77777777" w:rsidR="002B1BA2" w:rsidRPr="00BD6F46" w:rsidRDefault="002B1BA2" w:rsidP="002B1BA2">
      <w:pPr>
        <w:pStyle w:val="PL"/>
      </w:pPr>
      <w:r w:rsidRPr="00BD6F46">
        <w:t xml:space="preserve">        </w:t>
      </w:r>
      <w:r>
        <w:t>o</w:t>
      </w:r>
      <w:r w:rsidRPr="008D6DC3">
        <w:t>riginatorInfo</w:t>
      </w:r>
      <w:r w:rsidRPr="00BD6F46">
        <w:t>:</w:t>
      </w:r>
    </w:p>
    <w:p w14:paraId="3DE09FBA" w14:textId="77777777" w:rsidR="002B1BA2" w:rsidRDefault="002B1BA2" w:rsidP="002B1BA2">
      <w:pPr>
        <w:pStyle w:val="PL"/>
      </w:pPr>
      <w:r w:rsidRPr="00BD6F46">
        <w:t xml:space="preserve">          $ref: '#/components/schemas/</w:t>
      </w:r>
      <w:r>
        <w:t>OriginatorInfo</w:t>
      </w:r>
      <w:r w:rsidRPr="00BD6F46">
        <w:t>'</w:t>
      </w:r>
    </w:p>
    <w:p w14:paraId="6D5C76CA" w14:textId="77777777" w:rsidR="002B1BA2" w:rsidRPr="00BD6F46" w:rsidRDefault="002B1BA2" w:rsidP="002B1BA2">
      <w:pPr>
        <w:pStyle w:val="PL"/>
      </w:pPr>
      <w:r w:rsidRPr="00BD6F46">
        <w:t xml:space="preserve">        </w:t>
      </w:r>
      <w:r w:rsidRPr="00A87ADE">
        <w:t>recipientInfo</w:t>
      </w:r>
      <w:r w:rsidRPr="00BD6F46">
        <w:t>:</w:t>
      </w:r>
    </w:p>
    <w:p w14:paraId="0F460385" w14:textId="77777777" w:rsidR="002B1BA2" w:rsidRPr="00BD6F46" w:rsidRDefault="002B1BA2" w:rsidP="002B1BA2">
      <w:pPr>
        <w:pStyle w:val="PL"/>
      </w:pPr>
      <w:r w:rsidRPr="00BD6F46">
        <w:t xml:space="preserve">          type: array</w:t>
      </w:r>
    </w:p>
    <w:p w14:paraId="0C01BA98" w14:textId="77777777" w:rsidR="002B1BA2" w:rsidRPr="00BD6F46" w:rsidRDefault="002B1BA2" w:rsidP="002B1BA2">
      <w:pPr>
        <w:pStyle w:val="PL"/>
      </w:pPr>
      <w:r w:rsidRPr="00BD6F46">
        <w:t xml:space="preserve">          items:</w:t>
      </w:r>
    </w:p>
    <w:p w14:paraId="39601251" w14:textId="77777777" w:rsidR="002B1BA2" w:rsidRDefault="002B1BA2" w:rsidP="002B1BA2">
      <w:pPr>
        <w:pStyle w:val="PL"/>
        <w:ind w:left="284"/>
      </w:pPr>
      <w:r w:rsidRPr="00BD6F46">
        <w:t xml:space="preserve">          $ref: '#/components/schemas/</w:t>
      </w:r>
      <w:r>
        <w:t>RecipientInfo</w:t>
      </w:r>
      <w:r w:rsidRPr="00BD6F46">
        <w:t>'</w:t>
      </w:r>
    </w:p>
    <w:p w14:paraId="35AB70A3" w14:textId="77777777" w:rsidR="002B1BA2" w:rsidRDefault="002B1BA2" w:rsidP="002B1BA2">
      <w:pPr>
        <w:pStyle w:val="PL"/>
      </w:pPr>
      <w:r>
        <w:t xml:space="preserve">          minItems: 0</w:t>
      </w:r>
    </w:p>
    <w:p w14:paraId="0D0CF46F" w14:textId="77777777" w:rsidR="002B1BA2" w:rsidRPr="00BD6F46" w:rsidRDefault="002B1BA2" w:rsidP="002B1BA2">
      <w:pPr>
        <w:pStyle w:val="PL"/>
      </w:pPr>
      <w:r w:rsidRPr="00BD6F46">
        <w:t xml:space="preserve">        </w:t>
      </w:r>
      <w:r>
        <w:t>userEquipmentInfo</w:t>
      </w:r>
      <w:r w:rsidRPr="00BD6F46">
        <w:t>:</w:t>
      </w:r>
    </w:p>
    <w:p w14:paraId="450A0A49" w14:textId="77777777" w:rsidR="002B1BA2" w:rsidRPr="00BD6F46" w:rsidRDefault="002B1BA2" w:rsidP="002B1BA2">
      <w:pPr>
        <w:pStyle w:val="PL"/>
      </w:pPr>
      <w:r w:rsidRPr="00BD6F46">
        <w:t xml:space="preserve">          $ref: 'TS29571_CommonDat</w:t>
      </w:r>
      <w:r>
        <w:t>a.yaml#/components/schemas/Pei'</w:t>
      </w:r>
    </w:p>
    <w:p w14:paraId="2D3962B2" w14:textId="77777777" w:rsidR="002B1BA2" w:rsidRPr="00BD6F46" w:rsidRDefault="002B1BA2" w:rsidP="002B1BA2">
      <w:pPr>
        <w:pStyle w:val="PL"/>
      </w:pPr>
      <w:r w:rsidRPr="00BD6F46">
        <w:t xml:space="preserve">        userLocationinfo:</w:t>
      </w:r>
    </w:p>
    <w:p w14:paraId="0D8C07C8" w14:textId="77777777" w:rsidR="002B1BA2" w:rsidRPr="00BD6F46" w:rsidRDefault="002B1BA2" w:rsidP="002B1BA2">
      <w:pPr>
        <w:pStyle w:val="PL"/>
      </w:pPr>
      <w:r w:rsidRPr="00BD6F46">
        <w:t xml:space="preserve">          $ref: 'TS29571_CommonData.yaml#/components/schemas/UserLocation'</w:t>
      </w:r>
    </w:p>
    <w:p w14:paraId="50133136" w14:textId="77777777" w:rsidR="002B1BA2" w:rsidRPr="00BD6F46" w:rsidRDefault="002B1BA2" w:rsidP="002B1BA2">
      <w:pPr>
        <w:pStyle w:val="PL"/>
      </w:pPr>
      <w:r w:rsidRPr="00BD6F46">
        <w:t xml:space="preserve">        uetimeZone:</w:t>
      </w:r>
    </w:p>
    <w:p w14:paraId="0B53CF3E" w14:textId="77777777" w:rsidR="002B1BA2" w:rsidRDefault="002B1BA2" w:rsidP="002B1BA2">
      <w:pPr>
        <w:pStyle w:val="PL"/>
      </w:pPr>
      <w:r w:rsidRPr="00BD6F46">
        <w:t xml:space="preserve">          $ref: 'TS29571_CommonData.yaml#/components/schemas/TimeZone'</w:t>
      </w:r>
    </w:p>
    <w:p w14:paraId="29424335" w14:textId="77777777" w:rsidR="002B1BA2" w:rsidRPr="00BD6F46" w:rsidRDefault="002B1BA2" w:rsidP="002B1BA2">
      <w:pPr>
        <w:pStyle w:val="PL"/>
      </w:pPr>
      <w:r w:rsidRPr="00BD6F46">
        <w:t xml:space="preserve">        rATType:</w:t>
      </w:r>
    </w:p>
    <w:p w14:paraId="6E191F3E" w14:textId="77777777" w:rsidR="002B1BA2" w:rsidRDefault="002B1BA2" w:rsidP="002B1BA2">
      <w:pPr>
        <w:pStyle w:val="PL"/>
      </w:pPr>
      <w:r w:rsidRPr="00BD6F46">
        <w:t xml:space="preserve">          $ref: 'TS29571_CommonData.ya</w:t>
      </w:r>
      <w:r>
        <w:t>ml#/components/schemas/RatType'</w:t>
      </w:r>
    </w:p>
    <w:p w14:paraId="54D0894E" w14:textId="77777777" w:rsidR="002B1BA2" w:rsidRPr="00BD6F46" w:rsidRDefault="002B1BA2" w:rsidP="002B1BA2">
      <w:pPr>
        <w:pStyle w:val="PL"/>
      </w:pPr>
      <w:r w:rsidRPr="00BD6F46">
        <w:t xml:space="preserve">        s</w:t>
      </w:r>
      <w:r>
        <w:t>MSCAddress</w:t>
      </w:r>
      <w:r w:rsidRPr="00BD6F46">
        <w:t>:</w:t>
      </w:r>
    </w:p>
    <w:p w14:paraId="5F3051DF" w14:textId="77777777" w:rsidR="002B1BA2" w:rsidRDefault="002B1BA2" w:rsidP="002B1BA2">
      <w:pPr>
        <w:pStyle w:val="PL"/>
      </w:pPr>
      <w:r w:rsidRPr="00BD6F46">
        <w:t xml:space="preserve">          typ</w:t>
      </w:r>
      <w:r>
        <w:t>e: string</w:t>
      </w:r>
    </w:p>
    <w:p w14:paraId="5BC1BE5D" w14:textId="77777777" w:rsidR="002B1BA2" w:rsidRPr="00BD6F46" w:rsidRDefault="002B1BA2" w:rsidP="002B1BA2">
      <w:pPr>
        <w:pStyle w:val="PL"/>
      </w:pPr>
      <w:r w:rsidRPr="00BD6F46">
        <w:t xml:space="preserve">        </w:t>
      </w:r>
      <w:r w:rsidRPr="00A87ADE">
        <w:t>sMDataCodingScheme</w:t>
      </w:r>
      <w:r w:rsidRPr="00BD6F46">
        <w:t>:</w:t>
      </w:r>
    </w:p>
    <w:p w14:paraId="32B0D445" w14:textId="77777777" w:rsidR="002B1BA2" w:rsidRDefault="002B1BA2" w:rsidP="002B1BA2">
      <w:pPr>
        <w:pStyle w:val="PL"/>
      </w:pPr>
      <w:r w:rsidRPr="00BD6F46">
        <w:t xml:space="preserve">          typ</w:t>
      </w:r>
      <w:r>
        <w:t xml:space="preserve">e: </w:t>
      </w:r>
      <w:r w:rsidRPr="00BD6F46">
        <w:t>integer</w:t>
      </w:r>
    </w:p>
    <w:p w14:paraId="44CC36C7" w14:textId="77777777" w:rsidR="002B1BA2" w:rsidRPr="00BD6F46" w:rsidRDefault="002B1BA2" w:rsidP="002B1BA2">
      <w:pPr>
        <w:pStyle w:val="PL"/>
      </w:pPr>
      <w:r w:rsidRPr="00BD6F46">
        <w:t xml:space="preserve">        </w:t>
      </w:r>
      <w:r w:rsidRPr="00A87ADE">
        <w:t>sMMessageType</w:t>
      </w:r>
      <w:r w:rsidRPr="00BD6F46">
        <w:t>:</w:t>
      </w:r>
    </w:p>
    <w:p w14:paraId="695E56B8" w14:textId="77777777" w:rsidR="002B1BA2" w:rsidRDefault="002B1BA2" w:rsidP="002B1BA2">
      <w:pPr>
        <w:pStyle w:val="PL"/>
      </w:pPr>
      <w:r w:rsidRPr="00BD6F46">
        <w:t xml:space="preserve">          $ref: '#/components/schemas/</w:t>
      </w:r>
      <w:r>
        <w:t>S</w:t>
      </w:r>
      <w:r w:rsidRPr="00A87ADE">
        <w:t>MMessageType</w:t>
      </w:r>
      <w:r w:rsidRPr="00BD6F46">
        <w:t>'</w:t>
      </w:r>
    </w:p>
    <w:p w14:paraId="6331B64B" w14:textId="77777777" w:rsidR="002B1BA2" w:rsidRPr="00BD6F46" w:rsidRDefault="002B1BA2" w:rsidP="002B1BA2">
      <w:pPr>
        <w:pStyle w:val="PL"/>
      </w:pPr>
      <w:r w:rsidRPr="00BD6F46">
        <w:t xml:space="preserve">        </w:t>
      </w:r>
      <w:r w:rsidRPr="00A87ADE">
        <w:t>sMReplyPathRequested</w:t>
      </w:r>
      <w:r w:rsidRPr="00BD6F46">
        <w:t>:</w:t>
      </w:r>
    </w:p>
    <w:p w14:paraId="052B5934" w14:textId="77777777" w:rsidR="002B1BA2" w:rsidRDefault="002B1BA2" w:rsidP="002B1BA2">
      <w:pPr>
        <w:pStyle w:val="PL"/>
      </w:pPr>
      <w:r w:rsidRPr="00BD6F46">
        <w:t xml:space="preserve">          $ref: '#/components/schemas/</w:t>
      </w:r>
      <w:r w:rsidRPr="00A87ADE">
        <w:t>ReplyPathRequested</w:t>
      </w:r>
      <w:r w:rsidRPr="00BD6F46">
        <w:t>'</w:t>
      </w:r>
    </w:p>
    <w:p w14:paraId="6B09E054" w14:textId="77777777" w:rsidR="002B1BA2" w:rsidRPr="00BD6F46" w:rsidRDefault="002B1BA2" w:rsidP="002B1BA2">
      <w:pPr>
        <w:pStyle w:val="PL"/>
      </w:pPr>
      <w:r w:rsidRPr="00BD6F46">
        <w:t xml:space="preserve">        </w:t>
      </w:r>
      <w:r w:rsidRPr="00A87ADE">
        <w:t>sMUserDataHeader</w:t>
      </w:r>
      <w:r w:rsidRPr="00BD6F46">
        <w:t>:</w:t>
      </w:r>
    </w:p>
    <w:p w14:paraId="74EFD872" w14:textId="77777777" w:rsidR="002B1BA2" w:rsidRDefault="002B1BA2" w:rsidP="002B1BA2">
      <w:pPr>
        <w:pStyle w:val="PL"/>
      </w:pPr>
      <w:r w:rsidRPr="00BD6F46">
        <w:t xml:space="preserve">          typ</w:t>
      </w:r>
      <w:r>
        <w:t>e: string</w:t>
      </w:r>
    </w:p>
    <w:p w14:paraId="304F76D7" w14:textId="77777777" w:rsidR="002B1BA2" w:rsidRPr="00BD6F46" w:rsidRDefault="002B1BA2" w:rsidP="002B1BA2">
      <w:pPr>
        <w:pStyle w:val="PL"/>
      </w:pPr>
      <w:r w:rsidRPr="00BD6F46">
        <w:t xml:space="preserve">        </w:t>
      </w:r>
      <w:r w:rsidRPr="00A87ADE">
        <w:t>sMStatus</w:t>
      </w:r>
      <w:r w:rsidRPr="00BD6F46">
        <w:t>:</w:t>
      </w:r>
    </w:p>
    <w:p w14:paraId="738EDF75" w14:textId="77777777" w:rsidR="002B1BA2" w:rsidRDefault="002B1BA2" w:rsidP="002B1BA2">
      <w:pPr>
        <w:pStyle w:val="PL"/>
      </w:pPr>
      <w:r w:rsidRPr="00BD6F46">
        <w:t xml:space="preserve">          typ</w:t>
      </w:r>
      <w:r>
        <w:t>e: string</w:t>
      </w:r>
    </w:p>
    <w:p w14:paraId="4B1F850A" w14:textId="77777777" w:rsidR="002B1BA2" w:rsidRPr="00BD6F46" w:rsidRDefault="002B1BA2" w:rsidP="002B1BA2">
      <w:pPr>
        <w:pStyle w:val="PL"/>
      </w:pPr>
      <w:r w:rsidRPr="00BD6F46">
        <w:t xml:space="preserve">        </w:t>
      </w:r>
      <w:r w:rsidRPr="00A87ADE">
        <w:t>sMDischargeTime</w:t>
      </w:r>
      <w:r w:rsidRPr="00BD6F46">
        <w:t>:</w:t>
      </w:r>
    </w:p>
    <w:p w14:paraId="133F9C17" w14:textId="77777777" w:rsidR="002B1BA2" w:rsidRDefault="002B1BA2" w:rsidP="002B1BA2">
      <w:pPr>
        <w:pStyle w:val="PL"/>
      </w:pPr>
      <w:r w:rsidRPr="00BD6F46">
        <w:t xml:space="preserve">          $ref: 'TS29571_CommonData.yam</w:t>
      </w:r>
      <w:r>
        <w:t>l#/components/schemas/DateTime'</w:t>
      </w:r>
    </w:p>
    <w:p w14:paraId="0A53CE77" w14:textId="77777777" w:rsidR="002B1BA2" w:rsidRPr="00BD6F46" w:rsidRDefault="002B1BA2" w:rsidP="002B1BA2">
      <w:pPr>
        <w:pStyle w:val="PL"/>
      </w:pPr>
      <w:r w:rsidRPr="00BD6F46">
        <w:t xml:space="preserve">        </w:t>
      </w:r>
      <w:r w:rsidRPr="00A87ADE">
        <w:t>numberofMessagesSent</w:t>
      </w:r>
      <w:r w:rsidRPr="00BD6F46">
        <w:t>:</w:t>
      </w:r>
    </w:p>
    <w:p w14:paraId="4C244FDF" w14:textId="77777777" w:rsidR="002B1BA2" w:rsidRDefault="002B1BA2" w:rsidP="002B1BA2">
      <w:pPr>
        <w:pStyle w:val="PL"/>
      </w:pPr>
      <w:r w:rsidRPr="00BD6F46">
        <w:t xml:space="preserve">          $ref: 'TS29571_CommonData.y</w:t>
      </w:r>
      <w:r>
        <w:t>aml#/components/schemas/Uint32'</w:t>
      </w:r>
    </w:p>
    <w:p w14:paraId="2818F109" w14:textId="77777777" w:rsidR="002B1BA2" w:rsidRPr="00BD6F46" w:rsidRDefault="002B1BA2" w:rsidP="002B1BA2">
      <w:pPr>
        <w:pStyle w:val="PL"/>
      </w:pPr>
      <w:r w:rsidRPr="00BD6F46">
        <w:t xml:space="preserve">        </w:t>
      </w:r>
      <w:r w:rsidRPr="00A87ADE">
        <w:t>sMServiceType</w:t>
      </w:r>
      <w:r w:rsidRPr="00BD6F46">
        <w:t>:</w:t>
      </w:r>
    </w:p>
    <w:p w14:paraId="5FE3A3A2" w14:textId="77777777" w:rsidR="002B1BA2" w:rsidRDefault="002B1BA2" w:rsidP="002B1BA2">
      <w:pPr>
        <w:pStyle w:val="PL"/>
      </w:pPr>
      <w:r w:rsidRPr="00BD6F46">
        <w:t xml:space="preserve">          $ref: '#/components/schemas/</w:t>
      </w:r>
      <w:r>
        <w:t>S</w:t>
      </w:r>
      <w:r w:rsidRPr="00A87ADE">
        <w:t>MServiceType</w:t>
      </w:r>
      <w:r w:rsidRPr="00BD6F46">
        <w:t>'</w:t>
      </w:r>
    </w:p>
    <w:p w14:paraId="3B0974FD" w14:textId="77777777" w:rsidR="002B1BA2" w:rsidRPr="00BD6F46" w:rsidRDefault="002B1BA2" w:rsidP="002B1BA2">
      <w:pPr>
        <w:pStyle w:val="PL"/>
      </w:pPr>
      <w:r w:rsidRPr="00BD6F46">
        <w:t xml:space="preserve">        </w:t>
      </w:r>
      <w:r w:rsidRPr="00A87ADE">
        <w:t>sMSequenceNumber</w:t>
      </w:r>
      <w:r w:rsidRPr="00BD6F46">
        <w:t>:</w:t>
      </w:r>
    </w:p>
    <w:p w14:paraId="74D9E067" w14:textId="77777777" w:rsidR="002B1BA2" w:rsidRDefault="002B1BA2" w:rsidP="002B1BA2">
      <w:pPr>
        <w:pStyle w:val="PL"/>
      </w:pPr>
      <w:r w:rsidRPr="00BD6F46">
        <w:t xml:space="preserve">          $ref: 'TS29571_CommonData.y</w:t>
      </w:r>
      <w:r>
        <w:t>aml#/components/schemas/Uint32'</w:t>
      </w:r>
    </w:p>
    <w:p w14:paraId="6582CF18" w14:textId="77777777" w:rsidR="002B1BA2" w:rsidRPr="00BD6F46" w:rsidRDefault="002B1BA2" w:rsidP="002B1BA2">
      <w:pPr>
        <w:pStyle w:val="PL"/>
      </w:pPr>
      <w:r w:rsidRPr="00BD6F46">
        <w:t xml:space="preserve">        </w:t>
      </w:r>
      <w:r w:rsidRPr="00A87ADE">
        <w:t>sMSresult</w:t>
      </w:r>
      <w:r w:rsidRPr="00BD6F46">
        <w:t>:</w:t>
      </w:r>
    </w:p>
    <w:p w14:paraId="664FB956" w14:textId="77777777" w:rsidR="002B1BA2" w:rsidRDefault="002B1BA2" w:rsidP="002B1BA2">
      <w:pPr>
        <w:pStyle w:val="PL"/>
      </w:pPr>
      <w:r w:rsidRPr="00BD6F46">
        <w:t xml:space="preserve">          $ref: 'TS29571_CommonData.y</w:t>
      </w:r>
      <w:r>
        <w:t>aml#/components/schemas/Uint32'</w:t>
      </w:r>
    </w:p>
    <w:p w14:paraId="1B860E7B" w14:textId="77777777" w:rsidR="002B1BA2" w:rsidRPr="00BD6F46" w:rsidRDefault="002B1BA2" w:rsidP="002B1BA2">
      <w:pPr>
        <w:pStyle w:val="PL"/>
      </w:pPr>
      <w:r w:rsidRPr="00BD6F46">
        <w:t xml:space="preserve">        </w:t>
      </w:r>
      <w:r w:rsidRPr="00A87ADE">
        <w:t>submissionTime</w:t>
      </w:r>
      <w:r w:rsidRPr="00BD6F46">
        <w:t>:</w:t>
      </w:r>
    </w:p>
    <w:p w14:paraId="00E6504A" w14:textId="77777777" w:rsidR="002B1BA2" w:rsidRDefault="002B1BA2" w:rsidP="002B1BA2">
      <w:pPr>
        <w:pStyle w:val="PL"/>
      </w:pPr>
      <w:r w:rsidRPr="00BD6F46">
        <w:t xml:space="preserve">          $ref: 'TS29571_CommonData.yam</w:t>
      </w:r>
      <w:r>
        <w:t>l#/components/schemas/DateTime'</w:t>
      </w:r>
    </w:p>
    <w:p w14:paraId="1EA2E4ED" w14:textId="77777777" w:rsidR="002B1BA2" w:rsidRPr="00BD6F46" w:rsidRDefault="002B1BA2" w:rsidP="002B1BA2">
      <w:pPr>
        <w:pStyle w:val="PL"/>
      </w:pPr>
      <w:r w:rsidRPr="00BD6F46">
        <w:t xml:space="preserve">        </w:t>
      </w:r>
      <w:r>
        <w:t>sMP</w:t>
      </w:r>
      <w:r w:rsidRPr="00A87ADE">
        <w:t>riority</w:t>
      </w:r>
      <w:r w:rsidRPr="00BD6F46">
        <w:t>:</w:t>
      </w:r>
    </w:p>
    <w:p w14:paraId="6A351ADC" w14:textId="77777777" w:rsidR="002B1BA2" w:rsidRDefault="002B1BA2" w:rsidP="002B1BA2">
      <w:pPr>
        <w:pStyle w:val="PL"/>
      </w:pPr>
      <w:r w:rsidRPr="00BD6F46">
        <w:t xml:space="preserve">          $ref: '#/components/schemas/</w:t>
      </w:r>
      <w:r>
        <w:t>SMP</w:t>
      </w:r>
      <w:r w:rsidRPr="00A87ADE">
        <w:t>riority</w:t>
      </w:r>
      <w:r w:rsidRPr="00BD6F46">
        <w:t>'</w:t>
      </w:r>
    </w:p>
    <w:p w14:paraId="12544932" w14:textId="77777777" w:rsidR="002B1BA2" w:rsidRPr="00BD6F46" w:rsidRDefault="002B1BA2" w:rsidP="002B1BA2">
      <w:pPr>
        <w:pStyle w:val="PL"/>
      </w:pPr>
      <w:r w:rsidRPr="00BD6F46">
        <w:lastRenderedPageBreak/>
        <w:t xml:space="preserve">        </w:t>
      </w:r>
      <w:r w:rsidRPr="00A87ADE">
        <w:rPr>
          <w:szCs w:val="18"/>
        </w:rPr>
        <w:t>messageReference</w:t>
      </w:r>
      <w:r w:rsidRPr="00BD6F46">
        <w:t>:</w:t>
      </w:r>
    </w:p>
    <w:p w14:paraId="4688C819" w14:textId="77777777" w:rsidR="002B1BA2" w:rsidRDefault="002B1BA2" w:rsidP="002B1BA2">
      <w:pPr>
        <w:pStyle w:val="PL"/>
      </w:pPr>
      <w:r w:rsidRPr="00BD6F46">
        <w:t xml:space="preserve">          typ</w:t>
      </w:r>
      <w:r>
        <w:t>e: string</w:t>
      </w:r>
    </w:p>
    <w:p w14:paraId="0871451F" w14:textId="77777777" w:rsidR="002B1BA2" w:rsidRPr="00BD6F46" w:rsidRDefault="002B1BA2" w:rsidP="002B1BA2">
      <w:pPr>
        <w:pStyle w:val="PL"/>
      </w:pPr>
      <w:r w:rsidRPr="00BD6F46">
        <w:t xml:space="preserve">        </w:t>
      </w:r>
      <w:r w:rsidRPr="00A87ADE">
        <w:rPr>
          <w:szCs w:val="18"/>
        </w:rPr>
        <w:t>messageSize</w:t>
      </w:r>
      <w:r w:rsidRPr="00BD6F46">
        <w:t>:</w:t>
      </w:r>
    </w:p>
    <w:p w14:paraId="7C756829" w14:textId="77777777" w:rsidR="002B1BA2" w:rsidRDefault="002B1BA2" w:rsidP="002B1BA2">
      <w:pPr>
        <w:pStyle w:val="PL"/>
      </w:pPr>
      <w:r w:rsidRPr="00BD6F46">
        <w:t xml:space="preserve">          $ref: 'TS29571_CommonData.y</w:t>
      </w:r>
      <w:r>
        <w:t>aml#/components/schemas/Uint32'</w:t>
      </w:r>
    </w:p>
    <w:p w14:paraId="3F29EC0C" w14:textId="77777777" w:rsidR="002B1BA2" w:rsidRPr="00BD6F46" w:rsidRDefault="002B1BA2" w:rsidP="002B1BA2">
      <w:pPr>
        <w:pStyle w:val="PL"/>
      </w:pPr>
      <w:r w:rsidRPr="00BD6F46">
        <w:t xml:space="preserve">        </w:t>
      </w:r>
      <w:r w:rsidRPr="00434150">
        <w:t>messageClass</w:t>
      </w:r>
      <w:r w:rsidRPr="00BD6F46">
        <w:t>:</w:t>
      </w:r>
    </w:p>
    <w:p w14:paraId="46516BA4" w14:textId="77777777" w:rsidR="002B1BA2" w:rsidRDefault="002B1BA2" w:rsidP="002B1BA2">
      <w:pPr>
        <w:pStyle w:val="PL"/>
      </w:pPr>
      <w:r w:rsidRPr="00BD6F46">
        <w:t xml:space="preserve">          $ref: '#/components/schemas/</w:t>
      </w:r>
      <w:r>
        <w:t>M</w:t>
      </w:r>
      <w:r w:rsidRPr="00434150">
        <w:t>essageClass</w:t>
      </w:r>
      <w:r w:rsidRPr="00BD6F46">
        <w:t>'</w:t>
      </w:r>
    </w:p>
    <w:p w14:paraId="3C9B3FE8" w14:textId="77777777" w:rsidR="002B1BA2" w:rsidRPr="00BD6F46" w:rsidRDefault="002B1BA2" w:rsidP="002B1BA2">
      <w:pPr>
        <w:pStyle w:val="PL"/>
      </w:pPr>
      <w:r w:rsidRPr="00BD6F46">
        <w:t xml:space="preserve">        </w:t>
      </w:r>
      <w:r w:rsidRPr="00434150">
        <w:t>deliveryReportRequested</w:t>
      </w:r>
      <w:r w:rsidRPr="00BD6F46">
        <w:t>:</w:t>
      </w:r>
    </w:p>
    <w:p w14:paraId="2AEF6C24" w14:textId="77777777" w:rsidR="002B1BA2" w:rsidRDefault="002B1BA2" w:rsidP="002B1BA2">
      <w:pPr>
        <w:pStyle w:val="PL"/>
      </w:pPr>
      <w:r w:rsidRPr="00BD6F46">
        <w:t xml:space="preserve">          $ref: '#/components/schemas/</w:t>
      </w:r>
      <w:r>
        <w:t>D</w:t>
      </w:r>
      <w:r w:rsidRPr="00434150">
        <w:t>eliveryReportRequested</w:t>
      </w:r>
      <w:r w:rsidRPr="00BD6F46">
        <w:t>'</w:t>
      </w:r>
    </w:p>
    <w:p w14:paraId="3E147825" w14:textId="77777777" w:rsidR="002B1BA2" w:rsidRPr="00BD6F46" w:rsidRDefault="002B1BA2" w:rsidP="002B1BA2">
      <w:pPr>
        <w:pStyle w:val="PL"/>
      </w:pPr>
      <w:r w:rsidRPr="00BD6F46">
        <w:t xml:space="preserve">    </w:t>
      </w:r>
      <w:r w:rsidRPr="00A87ADE">
        <w:t>OriginatorInfo</w:t>
      </w:r>
      <w:r w:rsidRPr="00BD6F46">
        <w:t>:</w:t>
      </w:r>
    </w:p>
    <w:p w14:paraId="3251FFD4" w14:textId="77777777" w:rsidR="002B1BA2" w:rsidRPr="00BD6F46" w:rsidRDefault="002B1BA2" w:rsidP="002B1BA2">
      <w:pPr>
        <w:pStyle w:val="PL"/>
      </w:pPr>
      <w:r w:rsidRPr="00BD6F46">
        <w:t xml:space="preserve">      type: object</w:t>
      </w:r>
    </w:p>
    <w:p w14:paraId="0ED0406F" w14:textId="77777777" w:rsidR="002B1BA2" w:rsidRDefault="002B1BA2" w:rsidP="002B1BA2">
      <w:pPr>
        <w:pStyle w:val="PL"/>
      </w:pPr>
      <w:r w:rsidRPr="00BD6F46">
        <w:t xml:space="preserve">      properties:</w:t>
      </w:r>
    </w:p>
    <w:p w14:paraId="6644A2B0" w14:textId="77777777" w:rsidR="002B1BA2" w:rsidRPr="00BD6F46" w:rsidRDefault="002B1BA2" w:rsidP="002B1BA2">
      <w:pPr>
        <w:pStyle w:val="PL"/>
      </w:pPr>
      <w:r w:rsidRPr="00BD6F46">
        <w:t xml:space="preserve">        </w:t>
      </w:r>
      <w:r>
        <w:t>originatorSUPI</w:t>
      </w:r>
      <w:r w:rsidRPr="00BD6F46">
        <w:t>:</w:t>
      </w:r>
    </w:p>
    <w:p w14:paraId="722214E6" w14:textId="77777777" w:rsidR="002B1BA2" w:rsidRDefault="002B1BA2" w:rsidP="002B1BA2">
      <w:pPr>
        <w:pStyle w:val="PL"/>
      </w:pPr>
      <w:r w:rsidRPr="00BD6F46">
        <w:t xml:space="preserve">          $ref: 'TS29571_CommonData</w:t>
      </w:r>
      <w:r>
        <w:t>.yaml#/components/schemas/Supi'</w:t>
      </w:r>
    </w:p>
    <w:p w14:paraId="2088A907" w14:textId="77777777" w:rsidR="002B1BA2" w:rsidRPr="00BD6F46" w:rsidRDefault="002B1BA2" w:rsidP="002B1BA2">
      <w:pPr>
        <w:pStyle w:val="PL"/>
      </w:pPr>
      <w:r w:rsidRPr="00BD6F46">
        <w:t xml:space="preserve">        </w:t>
      </w:r>
      <w:r>
        <w:t>originatorGPSI</w:t>
      </w:r>
      <w:r w:rsidRPr="00BD6F46">
        <w:t>:</w:t>
      </w:r>
    </w:p>
    <w:p w14:paraId="35C9338E" w14:textId="77777777" w:rsidR="002B1BA2" w:rsidRDefault="002B1BA2" w:rsidP="002B1BA2">
      <w:pPr>
        <w:pStyle w:val="PL"/>
      </w:pPr>
      <w:r w:rsidRPr="00BD6F46">
        <w:t xml:space="preserve">          $ref: 'TS29571_CommonData</w:t>
      </w:r>
      <w:r>
        <w:t>.yaml#/components/schemas/Gpsi'</w:t>
      </w:r>
    </w:p>
    <w:p w14:paraId="02CBA967" w14:textId="77777777" w:rsidR="002B1BA2" w:rsidRPr="00BD6F46" w:rsidRDefault="002B1BA2" w:rsidP="002B1BA2">
      <w:pPr>
        <w:pStyle w:val="PL"/>
      </w:pPr>
      <w:r w:rsidRPr="00BD6F46">
        <w:t xml:space="preserve">        </w:t>
      </w:r>
      <w:r w:rsidRPr="00A87ADE">
        <w:t>originatorOtherAddress</w:t>
      </w:r>
      <w:r w:rsidRPr="00BD6F46">
        <w:t>:</w:t>
      </w:r>
    </w:p>
    <w:p w14:paraId="5A2E8D96" w14:textId="77777777" w:rsidR="002B1BA2" w:rsidRDefault="002B1BA2" w:rsidP="002B1BA2">
      <w:pPr>
        <w:pStyle w:val="PL"/>
      </w:pPr>
      <w:r w:rsidRPr="00BD6F46">
        <w:t xml:space="preserve">          $ref: '#/components/schemas/</w:t>
      </w:r>
      <w:r w:rsidRPr="00E459D6">
        <w:rPr>
          <w:lang w:eastAsia="zh-CN"/>
        </w:rPr>
        <w:t>SM</w:t>
      </w:r>
      <w:r>
        <w:rPr>
          <w:lang w:eastAsia="zh-CN"/>
        </w:rPr>
        <w:t>AddressInfo</w:t>
      </w:r>
      <w:r w:rsidRPr="00BD6F46">
        <w:t>'</w:t>
      </w:r>
    </w:p>
    <w:p w14:paraId="46FAA409" w14:textId="77777777" w:rsidR="002B1BA2" w:rsidRPr="00BD6F46" w:rsidRDefault="002B1BA2" w:rsidP="002B1BA2">
      <w:pPr>
        <w:pStyle w:val="PL"/>
      </w:pPr>
      <w:r w:rsidRPr="00BD6F46">
        <w:t xml:space="preserve">        </w:t>
      </w:r>
      <w:r w:rsidRPr="00A87ADE">
        <w:t>originatorReceivedAddress</w:t>
      </w:r>
      <w:r w:rsidRPr="00BD6F46">
        <w:t>:</w:t>
      </w:r>
    </w:p>
    <w:p w14:paraId="1873D75F" w14:textId="77777777" w:rsidR="002B1BA2" w:rsidRDefault="002B1BA2" w:rsidP="002B1BA2">
      <w:pPr>
        <w:pStyle w:val="PL"/>
      </w:pPr>
      <w:r w:rsidRPr="00BD6F46">
        <w:t xml:space="preserve">          $ref: '#/components/schemas/</w:t>
      </w:r>
      <w:r w:rsidRPr="00E459D6">
        <w:rPr>
          <w:lang w:eastAsia="zh-CN"/>
        </w:rPr>
        <w:t>SM</w:t>
      </w:r>
      <w:r>
        <w:rPr>
          <w:lang w:eastAsia="zh-CN"/>
        </w:rPr>
        <w:t>AddressInfo</w:t>
      </w:r>
      <w:r w:rsidRPr="00BD6F46">
        <w:t>'</w:t>
      </w:r>
    </w:p>
    <w:p w14:paraId="2F1A12C8" w14:textId="77777777" w:rsidR="002B1BA2" w:rsidRPr="00BD6F46" w:rsidRDefault="002B1BA2" w:rsidP="002B1BA2">
      <w:pPr>
        <w:pStyle w:val="PL"/>
      </w:pPr>
      <w:r w:rsidRPr="00BD6F46">
        <w:t xml:space="preserve">        </w:t>
      </w:r>
      <w:r>
        <w:t>originatorSCCP</w:t>
      </w:r>
      <w:r w:rsidRPr="00A87ADE">
        <w:t>Address</w:t>
      </w:r>
      <w:r w:rsidRPr="00BD6F46">
        <w:t>:</w:t>
      </w:r>
    </w:p>
    <w:p w14:paraId="164F5023" w14:textId="77777777" w:rsidR="002B1BA2" w:rsidRDefault="002B1BA2" w:rsidP="002B1BA2">
      <w:pPr>
        <w:pStyle w:val="PL"/>
      </w:pPr>
      <w:r w:rsidRPr="00BD6F46">
        <w:t xml:space="preserve">          typ</w:t>
      </w:r>
      <w:r>
        <w:t>e: string</w:t>
      </w:r>
    </w:p>
    <w:p w14:paraId="7BC1FB25" w14:textId="77777777" w:rsidR="002B1BA2" w:rsidRPr="00BD6F46" w:rsidRDefault="002B1BA2" w:rsidP="002B1BA2">
      <w:pPr>
        <w:pStyle w:val="PL"/>
      </w:pPr>
      <w:r w:rsidRPr="00BD6F46">
        <w:t xml:space="preserve">        </w:t>
      </w:r>
      <w:r w:rsidRPr="0072657E">
        <w:t>sMOriginatorInterface</w:t>
      </w:r>
      <w:r w:rsidRPr="00BD6F46">
        <w:t>:</w:t>
      </w:r>
    </w:p>
    <w:p w14:paraId="5BCCAFA1" w14:textId="77777777" w:rsidR="002B1BA2" w:rsidRDefault="002B1BA2" w:rsidP="002B1BA2">
      <w:pPr>
        <w:pStyle w:val="PL"/>
      </w:pPr>
      <w:r w:rsidRPr="00BD6F46">
        <w:t xml:space="preserve">          $ref: '#/components/schemas/</w:t>
      </w:r>
      <w:r>
        <w:t>S</w:t>
      </w:r>
      <w:r w:rsidRPr="0072657E">
        <w:t>MInterface</w:t>
      </w:r>
      <w:r w:rsidRPr="00BD6F46">
        <w:t>'</w:t>
      </w:r>
    </w:p>
    <w:p w14:paraId="567A90A0" w14:textId="77777777" w:rsidR="002B1BA2" w:rsidRPr="00BD6F46" w:rsidRDefault="002B1BA2" w:rsidP="002B1BA2">
      <w:pPr>
        <w:pStyle w:val="PL"/>
      </w:pPr>
      <w:r w:rsidRPr="00BD6F46">
        <w:t xml:space="preserve">        </w:t>
      </w:r>
      <w:r w:rsidRPr="0072657E">
        <w:t>sMOriginatorProtocolId</w:t>
      </w:r>
      <w:r w:rsidRPr="00BD6F46">
        <w:t>:</w:t>
      </w:r>
    </w:p>
    <w:p w14:paraId="370B1B7F" w14:textId="77777777" w:rsidR="002B1BA2" w:rsidRDefault="002B1BA2" w:rsidP="002B1BA2">
      <w:pPr>
        <w:pStyle w:val="PL"/>
      </w:pPr>
      <w:r w:rsidRPr="00BD6F46">
        <w:t xml:space="preserve">          typ</w:t>
      </w:r>
      <w:r>
        <w:t>e: string</w:t>
      </w:r>
    </w:p>
    <w:p w14:paraId="402ABB04" w14:textId="77777777" w:rsidR="002B1BA2" w:rsidRPr="00BD6F46" w:rsidRDefault="002B1BA2" w:rsidP="002B1BA2">
      <w:pPr>
        <w:pStyle w:val="PL"/>
      </w:pPr>
      <w:r w:rsidRPr="00BD6F46">
        <w:t xml:space="preserve">    </w:t>
      </w:r>
      <w:r>
        <w:t>R</w:t>
      </w:r>
      <w:r w:rsidRPr="00A87ADE">
        <w:t>ecipientInfo</w:t>
      </w:r>
      <w:r w:rsidRPr="00BD6F46">
        <w:t>:</w:t>
      </w:r>
    </w:p>
    <w:p w14:paraId="4255672A" w14:textId="77777777" w:rsidR="002B1BA2" w:rsidRPr="00BD6F46" w:rsidRDefault="002B1BA2" w:rsidP="002B1BA2">
      <w:pPr>
        <w:pStyle w:val="PL"/>
      </w:pPr>
      <w:r w:rsidRPr="00BD6F46">
        <w:t xml:space="preserve">      type: object</w:t>
      </w:r>
    </w:p>
    <w:p w14:paraId="61638083" w14:textId="77777777" w:rsidR="002B1BA2" w:rsidRDefault="002B1BA2" w:rsidP="002B1BA2">
      <w:pPr>
        <w:pStyle w:val="PL"/>
      </w:pPr>
      <w:r w:rsidRPr="00BD6F46">
        <w:t xml:space="preserve">      properties:</w:t>
      </w:r>
    </w:p>
    <w:p w14:paraId="4145FBA7" w14:textId="77777777" w:rsidR="002B1BA2" w:rsidRPr="00BD6F46" w:rsidRDefault="002B1BA2" w:rsidP="002B1BA2">
      <w:pPr>
        <w:pStyle w:val="PL"/>
      </w:pPr>
      <w:r w:rsidRPr="00BD6F46">
        <w:t xml:space="preserve">        </w:t>
      </w:r>
      <w:r w:rsidRPr="00A87ADE">
        <w:t>recipient</w:t>
      </w:r>
      <w:r>
        <w:t>SUPI</w:t>
      </w:r>
      <w:r w:rsidRPr="00BD6F46">
        <w:t>:</w:t>
      </w:r>
    </w:p>
    <w:p w14:paraId="34D41C3F" w14:textId="77777777" w:rsidR="002B1BA2" w:rsidRDefault="002B1BA2" w:rsidP="002B1BA2">
      <w:pPr>
        <w:pStyle w:val="PL"/>
      </w:pPr>
      <w:r w:rsidRPr="00BD6F46">
        <w:t xml:space="preserve">          $ref: 'TS29571_CommonData</w:t>
      </w:r>
      <w:r>
        <w:t>.yaml#/components/schemas/Supi'</w:t>
      </w:r>
    </w:p>
    <w:p w14:paraId="484C69EA" w14:textId="77777777" w:rsidR="002B1BA2" w:rsidRPr="00BD6F46" w:rsidRDefault="002B1BA2" w:rsidP="002B1BA2">
      <w:pPr>
        <w:pStyle w:val="PL"/>
      </w:pPr>
      <w:r w:rsidRPr="00BD6F46">
        <w:t xml:space="preserve">        </w:t>
      </w:r>
      <w:r w:rsidRPr="00A87ADE">
        <w:t>recipient</w:t>
      </w:r>
      <w:r>
        <w:t>GPSI</w:t>
      </w:r>
      <w:r w:rsidRPr="00BD6F46">
        <w:t>:</w:t>
      </w:r>
    </w:p>
    <w:p w14:paraId="3688055C" w14:textId="77777777" w:rsidR="002B1BA2" w:rsidRDefault="002B1BA2" w:rsidP="002B1BA2">
      <w:pPr>
        <w:pStyle w:val="PL"/>
      </w:pPr>
      <w:r w:rsidRPr="00BD6F46">
        <w:t xml:space="preserve">          $ref: 'TS29571_CommonData</w:t>
      </w:r>
      <w:r>
        <w:t>.yaml#/components/schemas/Gpsi'</w:t>
      </w:r>
    </w:p>
    <w:p w14:paraId="1B425B9D" w14:textId="77777777" w:rsidR="002B1BA2" w:rsidRPr="00BD6F46" w:rsidRDefault="002B1BA2" w:rsidP="002B1BA2">
      <w:pPr>
        <w:pStyle w:val="PL"/>
      </w:pPr>
      <w:r w:rsidRPr="00BD6F46">
        <w:t xml:space="preserve">        </w:t>
      </w:r>
      <w:r w:rsidRPr="00A87ADE">
        <w:t>recipientOtherAddress</w:t>
      </w:r>
      <w:r w:rsidRPr="00BD6F46">
        <w:t>:</w:t>
      </w:r>
    </w:p>
    <w:p w14:paraId="5BC14A8F" w14:textId="77777777" w:rsidR="002B1BA2" w:rsidRDefault="002B1BA2" w:rsidP="002B1BA2">
      <w:pPr>
        <w:pStyle w:val="PL"/>
      </w:pPr>
      <w:r w:rsidRPr="00BD6F46">
        <w:t xml:space="preserve">          $ref: '#/components/schemas/</w:t>
      </w:r>
      <w:r w:rsidRPr="00E459D6">
        <w:rPr>
          <w:lang w:eastAsia="zh-CN"/>
        </w:rPr>
        <w:t>SM</w:t>
      </w:r>
      <w:r>
        <w:rPr>
          <w:lang w:eastAsia="zh-CN"/>
        </w:rPr>
        <w:t>AddressInfo</w:t>
      </w:r>
      <w:r w:rsidRPr="00BD6F46">
        <w:t>'</w:t>
      </w:r>
    </w:p>
    <w:p w14:paraId="21563674" w14:textId="77777777" w:rsidR="002B1BA2" w:rsidRPr="00BD6F46" w:rsidRDefault="002B1BA2" w:rsidP="002B1BA2">
      <w:pPr>
        <w:pStyle w:val="PL"/>
      </w:pPr>
      <w:r w:rsidRPr="00BD6F46">
        <w:t xml:space="preserve">        </w:t>
      </w:r>
      <w:r w:rsidRPr="00A87ADE">
        <w:t>recipientReceivedAddress</w:t>
      </w:r>
      <w:r w:rsidRPr="00BD6F46">
        <w:t>:</w:t>
      </w:r>
    </w:p>
    <w:p w14:paraId="0373C634" w14:textId="77777777" w:rsidR="002B1BA2" w:rsidRDefault="002B1BA2" w:rsidP="002B1BA2">
      <w:pPr>
        <w:pStyle w:val="PL"/>
      </w:pPr>
      <w:r w:rsidRPr="00BD6F46">
        <w:t xml:space="preserve">          $ref: '#/components/schemas/</w:t>
      </w:r>
      <w:r w:rsidRPr="00E459D6">
        <w:rPr>
          <w:lang w:eastAsia="zh-CN"/>
        </w:rPr>
        <w:t>SM</w:t>
      </w:r>
      <w:r>
        <w:rPr>
          <w:lang w:eastAsia="zh-CN"/>
        </w:rPr>
        <w:t>AddressInfo</w:t>
      </w:r>
      <w:r w:rsidRPr="00BD6F46">
        <w:t>'</w:t>
      </w:r>
    </w:p>
    <w:p w14:paraId="0B876600" w14:textId="77777777" w:rsidR="002B1BA2" w:rsidRPr="00BD6F46" w:rsidRDefault="002B1BA2" w:rsidP="002B1BA2">
      <w:pPr>
        <w:pStyle w:val="PL"/>
      </w:pPr>
      <w:r w:rsidRPr="00BD6F46">
        <w:t xml:space="preserve">        </w:t>
      </w:r>
      <w:r w:rsidRPr="00A87ADE">
        <w:t>recipient</w:t>
      </w:r>
      <w:r>
        <w:t>SCCP</w:t>
      </w:r>
      <w:r w:rsidRPr="00A87ADE">
        <w:t>Address</w:t>
      </w:r>
      <w:r w:rsidRPr="00BD6F46">
        <w:t>:</w:t>
      </w:r>
    </w:p>
    <w:p w14:paraId="6460CED0" w14:textId="77777777" w:rsidR="002B1BA2" w:rsidRDefault="002B1BA2" w:rsidP="002B1BA2">
      <w:pPr>
        <w:pStyle w:val="PL"/>
      </w:pPr>
      <w:r w:rsidRPr="00BD6F46">
        <w:t xml:space="preserve">          typ</w:t>
      </w:r>
      <w:r>
        <w:t>e: string</w:t>
      </w:r>
    </w:p>
    <w:p w14:paraId="70EADFF8" w14:textId="77777777" w:rsidR="002B1BA2" w:rsidRPr="00BD6F46" w:rsidRDefault="002B1BA2" w:rsidP="002B1BA2">
      <w:pPr>
        <w:pStyle w:val="PL"/>
      </w:pPr>
      <w:r w:rsidRPr="00BD6F46">
        <w:t xml:space="preserve">        </w:t>
      </w:r>
      <w:r>
        <w:t>sMDestination</w:t>
      </w:r>
      <w:r w:rsidRPr="0072657E">
        <w:t>Interface</w:t>
      </w:r>
      <w:r w:rsidRPr="00BD6F46">
        <w:t>:</w:t>
      </w:r>
    </w:p>
    <w:p w14:paraId="7D9F2833" w14:textId="77777777" w:rsidR="002B1BA2" w:rsidRDefault="002B1BA2" w:rsidP="002B1BA2">
      <w:pPr>
        <w:pStyle w:val="PL"/>
      </w:pPr>
      <w:r w:rsidRPr="00BD6F46">
        <w:t xml:space="preserve">          $ref: '#/components/schemas/</w:t>
      </w:r>
      <w:r w:rsidRPr="00E154F6">
        <w:t>SMInterface'</w:t>
      </w:r>
    </w:p>
    <w:p w14:paraId="5DD61726" w14:textId="77777777" w:rsidR="002B1BA2" w:rsidRPr="00BD6F46" w:rsidRDefault="002B1BA2" w:rsidP="002B1BA2">
      <w:pPr>
        <w:pStyle w:val="PL"/>
      </w:pPr>
      <w:r w:rsidRPr="00BD6F46">
        <w:t xml:space="preserve">        </w:t>
      </w:r>
      <w:r w:rsidRPr="0072657E">
        <w:t>sM</w:t>
      </w:r>
      <w:r w:rsidRPr="00A87ADE">
        <w:t>recipient</w:t>
      </w:r>
      <w:r w:rsidRPr="0072657E">
        <w:t>ProtocolId</w:t>
      </w:r>
      <w:r w:rsidRPr="00BD6F46">
        <w:t>:</w:t>
      </w:r>
    </w:p>
    <w:p w14:paraId="7942F8EC" w14:textId="77777777" w:rsidR="002B1BA2" w:rsidRDefault="002B1BA2" w:rsidP="002B1BA2">
      <w:pPr>
        <w:pStyle w:val="PL"/>
      </w:pPr>
      <w:r w:rsidRPr="00BD6F46">
        <w:t xml:space="preserve">          typ</w:t>
      </w:r>
      <w:r>
        <w:t>e: string</w:t>
      </w:r>
    </w:p>
    <w:p w14:paraId="19547A0F" w14:textId="77777777" w:rsidR="002B1BA2" w:rsidRPr="00BD6F46" w:rsidRDefault="002B1BA2" w:rsidP="002B1BA2">
      <w:pPr>
        <w:pStyle w:val="PL"/>
      </w:pPr>
      <w:r w:rsidRPr="00BD6F46">
        <w:t xml:space="preserve">    </w:t>
      </w:r>
      <w:r>
        <w:t>SMAddressInfo</w:t>
      </w:r>
      <w:r w:rsidRPr="00BD6F46">
        <w:t>:</w:t>
      </w:r>
    </w:p>
    <w:p w14:paraId="58DB62E5" w14:textId="77777777" w:rsidR="002B1BA2" w:rsidRPr="00BD6F46" w:rsidRDefault="002B1BA2" w:rsidP="002B1BA2">
      <w:pPr>
        <w:pStyle w:val="PL"/>
      </w:pPr>
      <w:r w:rsidRPr="00BD6F46">
        <w:t xml:space="preserve">      type: object</w:t>
      </w:r>
    </w:p>
    <w:p w14:paraId="736DD609" w14:textId="77777777" w:rsidR="002B1BA2" w:rsidRDefault="002B1BA2" w:rsidP="002B1BA2">
      <w:pPr>
        <w:pStyle w:val="PL"/>
      </w:pPr>
      <w:r w:rsidRPr="00BD6F46">
        <w:t xml:space="preserve">      properties:</w:t>
      </w:r>
    </w:p>
    <w:p w14:paraId="57B91838" w14:textId="77777777" w:rsidR="002B1BA2" w:rsidRPr="00BD6F46" w:rsidRDefault="002B1BA2" w:rsidP="002B1BA2">
      <w:pPr>
        <w:pStyle w:val="PL"/>
      </w:pPr>
      <w:r w:rsidRPr="00BD6F46">
        <w:t xml:space="preserve">        </w:t>
      </w:r>
      <w:r>
        <w:t>sM</w:t>
      </w:r>
      <w:r w:rsidRPr="00A87ADE">
        <w:t>addressType</w:t>
      </w:r>
      <w:r w:rsidRPr="00BD6F46">
        <w:t>:</w:t>
      </w:r>
    </w:p>
    <w:p w14:paraId="72E30D68" w14:textId="77777777" w:rsidR="002B1BA2" w:rsidRDefault="002B1BA2" w:rsidP="002B1BA2">
      <w:pPr>
        <w:pStyle w:val="PL"/>
      </w:pPr>
      <w:r w:rsidRPr="00BD6F46">
        <w:t xml:space="preserve">          $ref: '#/components/schemas/</w:t>
      </w:r>
      <w:r>
        <w:t>SMAddressType</w:t>
      </w:r>
      <w:r w:rsidRPr="00BD6F46">
        <w:t>'</w:t>
      </w:r>
    </w:p>
    <w:p w14:paraId="0B8652A9" w14:textId="77777777" w:rsidR="002B1BA2" w:rsidRPr="00BD6F46" w:rsidRDefault="002B1BA2" w:rsidP="002B1BA2">
      <w:pPr>
        <w:pStyle w:val="PL"/>
      </w:pPr>
      <w:r w:rsidRPr="00BD6F46">
        <w:t xml:space="preserve">        </w:t>
      </w:r>
      <w:r>
        <w:t>sMaddressData</w:t>
      </w:r>
      <w:r w:rsidRPr="00BD6F46">
        <w:t>:</w:t>
      </w:r>
    </w:p>
    <w:p w14:paraId="3B1DC4E2" w14:textId="77777777" w:rsidR="002B1BA2" w:rsidRDefault="002B1BA2" w:rsidP="002B1BA2">
      <w:pPr>
        <w:pStyle w:val="PL"/>
      </w:pPr>
      <w:r w:rsidRPr="00BD6F46">
        <w:t xml:space="preserve">          typ</w:t>
      </w:r>
      <w:r>
        <w:t>e: string</w:t>
      </w:r>
    </w:p>
    <w:p w14:paraId="0016E161" w14:textId="77777777" w:rsidR="002B1BA2" w:rsidRPr="00BD6F46" w:rsidRDefault="002B1BA2" w:rsidP="002B1BA2">
      <w:pPr>
        <w:pStyle w:val="PL"/>
      </w:pPr>
      <w:r w:rsidRPr="00BD6F46">
        <w:t xml:space="preserve">        </w:t>
      </w:r>
      <w:r>
        <w:t>sM</w:t>
      </w:r>
      <w:r w:rsidRPr="00A87ADE">
        <w:t>address</w:t>
      </w:r>
      <w:r>
        <w:t>Domain</w:t>
      </w:r>
      <w:r w:rsidRPr="00BD6F46">
        <w:t>:</w:t>
      </w:r>
    </w:p>
    <w:p w14:paraId="08D10076" w14:textId="77777777" w:rsidR="002B1BA2" w:rsidRDefault="002B1BA2" w:rsidP="002B1BA2">
      <w:pPr>
        <w:pStyle w:val="PL"/>
      </w:pPr>
      <w:r w:rsidRPr="00BD6F46">
        <w:t xml:space="preserve">          $ref: '#/components/schemas/</w:t>
      </w:r>
      <w:r>
        <w:t>SMAddressDomain</w:t>
      </w:r>
      <w:r w:rsidRPr="00BD6F46">
        <w:t>'</w:t>
      </w:r>
    </w:p>
    <w:p w14:paraId="550B6783" w14:textId="77777777" w:rsidR="002B1BA2" w:rsidRPr="00BD6F46" w:rsidRDefault="002B1BA2" w:rsidP="002B1BA2">
      <w:pPr>
        <w:pStyle w:val="PL"/>
      </w:pPr>
      <w:r w:rsidRPr="00BD6F46">
        <w:t xml:space="preserve">    </w:t>
      </w:r>
      <w:r>
        <w:t>Recipient</w:t>
      </w:r>
      <w:r w:rsidRPr="00A87ADE">
        <w:t>Address</w:t>
      </w:r>
      <w:r w:rsidRPr="00BD6F46">
        <w:t>:</w:t>
      </w:r>
    </w:p>
    <w:p w14:paraId="318F0060" w14:textId="77777777" w:rsidR="002B1BA2" w:rsidRPr="00BD6F46" w:rsidRDefault="002B1BA2" w:rsidP="002B1BA2">
      <w:pPr>
        <w:pStyle w:val="PL"/>
      </w:pPr>
      <w:r w:rsidRPr="00BD6F46">
        <w:t xml:space="preserve">      type: object</w:t>
      </w:r>
    </w:p>
    <w:p w14:paraId="560E26D5" w14:textId="77777777" w:rsidR="002B1BA2" w:rsidRDefault="002B1BA2" w:rsidP="002B1BA2">
      <w:pPr>
        <w:pStyle w:val="PL"/>
      </w:pPr>
      <w:r w:rsidRPr="00BD6F46">
        <w:t xml:space="preserve">      properties:</w:t>
      </w:r>
    </w:p>
    <w:p w14:paraId="77F4AFEA" w14:textId="77777777" w:rsidR="002B1BA2" w:rsidRPr="00BD6F46" w:rsidRDefault="002B1BA2" w:rsidP="002B1BA2">
      <w:pPr>
        <w:pStyle w:val="PL"/>
      </w:pPr>
      <w:r w:rsidRPr="00BD6F46">
        <w:t xml:space="preserve">        </w:t>
      </w:r>
      <w:r>
        <w:t>recipientAddressInfo</w:t>
      </w:r>
      <w:r w:rsidRPr="00BD6F46">
        <w:t>:</w:t>
      </w:r>
    </w:p>
    <w:p w14:paraId="010D8B7D" w14:textId="77777777" w:rsidR="002B1BA2" w:rsidRDefault="002B1BA2" w:rsidP="002B1BA2">
      <w:pPr>
        <w:pStyle w:val="PL"/>
      </w:pPr>
      <w:r w:rsidRPr="00BD6F46">
        <w:t xml:space="preserve">          $ref: '#/components/schemas/</w:t>
      </w:r>
      <w:r>
        <w:t>SMAddressInfo</w:t>
      </w:r>
      <w:r w:rsidRPr="00BD6F46">
        <w:t>'</w:t>
      </w:r>
    </w:p>
    <w:p w14:paraId="7FACE80A" w14:textId="77777777" w:rsidR="002B1BA2" w:rsidRPr="00BD6F46" w:rsidRDefault="002B1BA2" w:rsidP="002B1BA2">
      <w:pPr>
        <w:pStyle w:val="PL"/>
      </w:pPr>
      <w:r w:rsidRPr="00BD6F46">
        <w:t xml:space="preserve">        </w:t>
      </w:r>
      <w:r>
        <w:t>sM</w:t>
      </w:r>
      <w:r w:rsidRPr="00A87ADE">
        <w:t>address</w:t>
      </w:r>
      <w:r>
        <w:t>eeType</w:t>
      </w:r>
      <w:r w:rsidRPr="00BD6F46">
        <w:t>:</w:t>
      </w:r>
    </w:p>
    <w:p w14:paraId="274EB93A" w14:textId="77777777" w:rsidR="002B1BA2" w:rsidRDefault="002B1BA2" w:rsidP="002B1BA2">
      <w:pPr>
        <w:pStyle w:val="PL"/>
      </w:pPr>
      <w:r w:rsidRPr="00BD6F46">
        <w:t xml:space="preserve">          $ref: '#/components/schemas/</w:t>
      </w:r>
      <w:r>
        <w:t>SMAddresseeType</w:t>
      </w:r>
      <w:r w:rsidRPr="00BD6F46">
        <w:t>'</w:t>
      </w:r>
    </w:p>
    <w:p w14:paraId="1224B32D" w14:textId="77777777" w:rsidR="002B1BA2" w:rsidRPr="00BD6F46" w:rsidRDefault="002B1BA2" w:rsidP="002B1BA2">
      <w:pPr>
        <w:pStyle w:val="PL"/>
      </w:pPr>
      <w:r w:rsidRPr="00BD6F46">
        <w:t xml:space="preserve">    </w:t>
      </w:r>
      <w:r w:rsidRPr="00A87ADE">
        <w:rPr>
          <w:rFonts w:cs="Arial"/>
          <w:szCs w:val="18"/>
          <w:lang w:eastAsia="zh-CN"/>
        </w:rPr>
        <w:t>MessageClass</w:t>
      </w:r>
      <w:r w:rsidRPr="00BD6F46">
        <w:t>:</w:t>
      </w:r>
    </w:p>
    <w:p w14:paraId="24FA754E" w14:textId="77777777" w:rsidR="002B1BA2" w:rsidRPr="00BD6F46" w:rsidRDefault="002B1BA2" w:rsidP="002B1BA2">
      <w:pPr>
        <w:pStyle w:val="PL"/>
      </w:pPr>
      <w:r w:rsidRPr="00BD6F46">
        <w:t xml:space="preserve">      type: object</w:t>
      </w:r>
    </w:p>
    <w:p w14:paraId="3772EE67" w14:textId="77777777" w:rsidR="002B1BA2" w:rsidRDefault="002B1BA2" w:rsidP="002B1BA2">
      <w:pPr>
        <w:pStyle w:val="PL"/>
      </w:pPr>
      <w:r w:rsidRPr="00BD6F46">
        <w:t xml:space="preserve">      properties:</w:t>
      </w:r>
    </w:p>
    <w:p w14:paraId="4F30C0AE" w14:textId="77777777" w:rsidR="002B1BA2" w:rsidRPr="00BD6F46" w:rsidRDefault="002B1BA2" w:rsidP="002B1BA2">
      <w:pPr>
        <w:pStyle w:val="PL"/>
      </w:pPr>
      <w:r w:rsidRPr="00BD6F46">
        <w:t xml:space="preserve">        </w:t>
      </w:r>
      <w:r w:rsidRPr="00A87ADE">
        <w:t>classIdentifier</w:t>
      </w:r>
      <w:r w:rsidRPr="00BD6F46">
        <w:t>:</w:t>
      </w:r>
    </w:p>
    <w:p w14:paraId="1C5CB632" w14:textId="77777777" w:rsidR="002B1BA2" w:rsidRDefault="002B1BA2" w:rsidP="002B1BA2">
      <w:pPr>
        <w:pStyle w:val="PL"/>
      </w:pPr>
      <w:r w:rsidRPr="00BD6F46">
        <w:t xml:space="preserve">          $ref: '#/components/schemas/</w:t>
      </w:r>
      <w:r>
        <w:t>C</w:t>
      </w:r>
      <w:r w:rsidRPr="00A87ADE">
        <w:t>lassIdentifier</w:t>
      </w:r>
      <w:r w:rsidRPr="00BD6F46">
        <w:t>'</w:t>
      </w:r>
    </w:p>
    <w:p w14:paraId="2BC64D9E" w14:textId="77777777" w:rsidR="002B1BA2" w:rsidRPr="00BD6F46" w:rsidRDefault="002B1BA2" w:rsidP="002B1BA2">
      <w:pPr>
        <w:pStyle w:val="PL"/>
      </w:pPr>
      <w:r w:rsidRPr="00BD6F46">
        <w:t xml:space="preserve">        </w:t>
      </w:r>
      <w:r w:rsidRPr="00A87ADE">
        <w:t>tokenText</w:t>
      </w:r>
      <w:r w:rsidRPr="00BD6F46">
        <w:t>:</w:t>
      </w:r>
    </w:p>
    <w:p w14:paraId="719C7BBD" w14:textId="77777777" w:rsidR="002B1BA2" w:rsidRDefault="002B1BA2" w:rsidP="002B1BA2">
      <w:pPr>
        <w:pStyle w:val="PL"/>
      </w:pPr>
      <w:r w:rsidRPr="00BD6F46">
        <w:t xml:space="preserve">          typ</w:t>
      </w:r>
      <w:r>
        <w:t>e: string</w:t>
      </w:r>
    </w:p>
    <w:p w14:paraId="1B43FD98" w14:textId="77777777" w:rsidR="002B1BA2" w:rsidRPr="00BD6F46" w:rsidRDefault="002B1BA2" w:rsidP="002B1BA2">
      <w:pPr>
        <w:pStyle w:val="PL"/>
      </w:pPr>
      <w:r w:rsidRPr="00BD6F46">
        <w:t xml:space="preserve">    </w:t>
      </w:r>
      <w:r>
        <w:t>SM</w:t>
      </w:r>
      <w:r w:rsidRPr="00A87ADE">
        <w:t>AddressDomain</w:t>
      </w:r>
      <w:r w:rsidRPr="00BD6F46">
        <w:t>:</w:t>
      </w:r>
    </w:p>
    <w:p w14:paraId="1A64747B" w14:textId="77777777" w:rsidR="002B1BA2" w:rsidRPr="00BD6F46" w:rsidRDefault="002B1BA2" w:rsidP="002B1BA2">
      <w:pPr>
        <w:pStyle w:val="PL"/>
      </w:pPr>
      <w:r w:rsidRPr="00BD6F46">
        <w:t xml:space="preserve">      type: object</w:t>
      </w:r>
    </w:p>
    <w:p w14:paraId="1AD5585F" w14:textId="77777777" w:rsidR="002B1BA2" w:rsidRDefault="002B1BA2" w:rsidP="002B1BA2">
      <w:pPr>
        <w:pStyle w:val="PL"/>
      </w:pPr>
      <w:r w:rsidRPr="00BD6F46">
        <w:t xml:space="preserve">      properties:</w:t>
      </w:r>
    </w:p>
    <w:p w14:paraId="05ABE525" w14:textId="77777777" w:rsidR="002B1BA2" w:rsidRPr="00BD6F46" w:rsidRDefault="002B1BA2" w:rsidP="002B1BA2">
      <w:pPr>
        <w:pStyle w:val="PL"/>
      </w:pPr>
      <w:r w:rsidRPr="00BD6F46">
        <w:t xml:space="preserve">        </w:t>
      </w:r>
      <w:r w:rsidRPr="00A87ADE">
        <w:t>domainName</w:t>
      </w:r>
      <w:r w:rsidRPr="00BD6F46">
        <w:t>:</w:t>
      </w:r>
    </w:p>
    <w:p w14:paraId="2E826B7F" w14:textId="77777777" w:rsidR="002B1BA2" w:rsidRDefault="002B1BA2" w:rsidP="002B1BA2">
      <w:pPr>
        <w:pStyle w:val="PL"/>
      </w:pPr>
      <w:r w:rsidRPr="00BD6F46">
        <w:t xml:space="preserve">          typ</w:t>
      </w:r>
      <w:r>
        <w:t>e: string</w:t>
      </w:r>
    </w:p>
    <w:p w14:paraId="5C62C3AC" w14:textId="77777777" w:rsidR="002B1BA2" w:rsidRPr="00BD6F46" w:rsidRDefault="002B1BA2" w:rsidP="002B1BA2">
      <w:pPr>
        <w:pStyle w:val="PL"/>
      </w:pPr>
      <w:r w:rsidRPr="00BD6F46">
        <w:t xml:space="preserve">        </w:t>
      </w:r>
      <w:r w:rsidRPr="00A87ADE">
        <w:t>3GPPIMSIMCCMNC</w:t>
      </w:r>
      <w:r w:rsidRPr="00BD6F46">
        <w:t>:</w:t>
      </w:r>
    </w:p>
    <w:p w14:paraId="53F983D6" w14:textId="77777777" w:rsidR="002B1BA2" w:rsidRDefault="002B1BA2" w:rsidP="002B1BA2">
      <w:pPr>
        <w:pStyle w:val="PL"/>
      </w:pPr>
      <w:r w:rsidRPr="00BD6F46">
        <w:t xml:space="preserve">          typ</w:t>
      </w:r>
      <w:r>
        <w:t>e: string</w:t>
      </w:r>
    </w:p>
    <w:p w14:paraId="2643873B" w14:textId="77777777" w:rsidR="002B1BA2" w:rsidRPr="00BD6F46" w:rsidRDefault="002B1BA2" w:rsidP="002B1BA2">
      <w:pPr>
        <w:pStyle w:val="PL"/>
      </w:pPr>
      <w:r w:rsidRPr="00BD6F46">
        <w:t xml:space="preserve">    </w:t>
      </w:r>
      <w:r w:rsidRPr="000459EC">
        <w:t>SMInterface</w:t>
      </w:r>
      <w:r w:rsidRPr="00BD6F46">
        <w:t>:</w:t>
      </w:r>
    </w:p>
    <w:p w14:paraId="07A797C9" w14:textId="77777777" w:rsidR="002B1BA2" w:rsidRPr="00BD6F46" w:rsidRDefault="002B1BA2" w:rsidP="002B1BA2">
      <w:pPr>
        <w:pStyle w:val="PL"/>
      </w:pPr>
      <w:r w:rsidRPr="00BD6F46">
        <w:t xml:space="preserve">      type: object</w:t>
      </w:r>
    </w:p>
    <w:p w14:paraId="4376BA15" w14:textId="77777777" w:rsidR="002B1BA2" w:rsidRDefault="002B1BA2" w:rsidP="002B1BA2">
      <w:pPr>
        <w:pStyle w:val="PL"/>
      </w:pPr>
      <w:r w:rsidRPr="00BD6F46">
        <w:t xml:space="preserve">      properties:</w:t>
      </w:r>
    </w:p>
    <w:p w14:paraId="3CCD9D15" w14:textId="77777777" w:rsidR="002B1BA2" w:rsidRPr="00BD6F46" w:rsidRDefault="002B1BA2" w:rsidP="002B1BA2">
      <w:pPr>
        <w:pStyle w:val="PL"/>
      </w:pPr>
      <w:r w:rsidRPr="00BD6F46">
        <w:t xml:space="preserve">        </w:t>
      </w:r>
      <w:r w:rsidRPr="00A87ADE">
        <w:t>interfaceId</w:t>
      </w:r>
      <w:r w:rsidRPr="00BD6F46">
        <w:t>:</w:t>
      </w:r>
    </w:p>
    <w:p w14:paraId="37100639" w14:textId="77777777" w:rsidR="002B1BA2" w:rsidRDefault="002B1BA2" w:rsidP="002B1BA2">
      <w:pPr>
        <w:pStyle w:val="PL"/>
      </w:pPr>
      <w:r w:rsidRPr="00BD6F46">
        <w:t xml:space="preserve">          typ</w:t>
      </w:r>
      <w:r>
        <w:t>e: string</w:t>
      </w:r>
    </w:p>
    <w:p w14:paraId="7CCB7924" w14:textId="77777777" w:rsidR="002B1BA2" w:rsidRPr="00BD6F46" w:rsidRDefault="002B1BA2" w:rsidP="002B1BA2">
      <w:pPr>
        <w:pStyle w:val="PL"/>
      </w:pPr>
      <w:r w:rsidRPr="00BD6F46">
        <w:t xml:space="preserve">        </w:t>
      </w:r>
      <w:r w:rsidRPr="00A87ADE">
        <w:t>interfaceText</w:t>
      </w:r>
      <w:r w:rsidRPr="00BD6F46">
        <w:t>:</w:t>
      </w:r>
    </w:p>
    <w:p w14:paraId="24F36260" w14:textId="77777777" w:rsidR="002B1BA2" w:rsidRDefault="002B1BA2" w:rsidP="002B1BA2">
      <w:pPr>
        <w:pStyle w:val="PL"/>
      </w:pPr>
      <w:r w:rsidRPr="00BD6F46">
        <w:lastRenderedPageBreak/>
        <w:t xml:space="preserve">          typ</w:t>
      </w:r>
      <w:r>
        <w:t>e: string</w:t>
      </w:r>
    </w:p>
    <w:p w14:paraId="2811BFF0" w14:textId="77777777" w:rsidR="002B1BA2" w:rsidRPr="00BD6F46" w:rsidRDefault="002B1BA2" w:rsidP="002B1BA2">
      <w:pPr>
        <w:pStyle w:val="PL"/>
      </w:pPr>
      <w:r w:rsidRPr="00BD6F46">
        <w:t xml:space="preserve">        </w:t>
      </w:r>
      <w:r w:rsidRPr="00A87ADE">
        <w:t>interface</w:t>
      </w:r>
      <w:r>
        <w:t>Port</w:t>
      </w:r>
      <w:r w:rsidRPr="00BD6F46">
        <w:t>:</w:t>
      </w:r>
    </w:p>
    <w:p w14:paraId="4BFD2378" w14:textId="77777777" w:rsidR="002B1BA2" w:rsidRDefault="002B1BA2" w:rsidP="002B1BA2">
      <w:pPr>
        <w:pStyle w:val="PL"/>
      </w:pPr>
      <w:r w:rsidRPr="00BD6F46">
        <w:t xml:space="preserve">          typ</w:t>
      </w:r>
      <w:r>
        <w:t>e: string</w:t>
      </w:r>
    </w:p>
    <w:p w14:paraId="49467ECC" w14:textId="77777777" w:rsidR="002B1BA2" w:rsidRPr="00BD6F46" w:rsidRDefault="002B1BA2" w:rsidP="002B1BA2">
      <w:pPr>
        <w:pStyle w:val="PL"/>
      </w:pPr>
      <w:r w:rsidRPr="00BD6F46">
        <w:t xml:space="preserve">        </w:t>
      </w:r>
      <w:r w:rsidRPr="00A87ADE">
        <w:t>interface</w:t>
      </w:r>
      <w:r>
        <w:t>Type</w:t>
      </w:r>
      <w:r w:rsidRPr="00BD6F46">
        <w:t>:</w:t>
      </w:r>
    </w:p>
    <w:p w14:paraId="307B2789" w14:textId="77777777" w:rsidR="002B1BA2" w:rsidRDefault="002B1BA2" w:rsidP="002B1BA2">
      <w:pPr>
        <w:pStyle w:val="PL"/>
      </w:pPr>
      <w:r w:rsidRPr="00BD6F46">
        <w:t xml:space="preserve">          $ref: '#/components/schemas/</w:t>
      </w:r>
      <w:r>
        <w:t>I</w:t>
      </w:r>
      <w:r w:rsidRPr="00A87ADE">
        <w:t>nterface</w:t>
      </w:r>
      <w:r>
        <w:t>Type</w:t>
      </w:r>
      <w:r w:rsidRPr="00BD6F46">
        <w:t>'</w:t>
      </w:r>
    </w:p>
    <w:p w14:paraId="7FA87AEC" w14:textId="77777777" w:rsidR="002B1BA2" w:rsidRPr="00BD6F46" w:rsidRDefault="002B1BA2" w:rsidP="002B1BA2">
      <w:pPr>
        <w:pStyle w:val="PL"/>
      </w:pPr>
      <w:r w:rsidRPr="00BD6F46">
        <w:t xml:space="preserve">    </w:t>
      </w:r>
      <w:r>
        <w:rPr>
          <w:lang w:bidi="ar-IQ"/>
        </w:rPr>
        <w:t>RAN</w:t>
      </w:r>
      <w:r w:rsidRPr="00D40101">
        <w:rPr>
          <w:lang w:bidi="ar-IQ"/>
        </w:rPr>
        <w:t>Secondary</w:t>
      </w:r>
      <w:r>
        <w:rPr>
          <w:lang w:bidi="ar-IQ"/>
        </w:rPr>
        <w:t>RATUsageReport</w:t>
      </w:r>
      <w:r w:rsidRPr="00BD6F46">
        <w:t>:</w:t>
      </w:r>
    </w:p>
    <w:p w14:paraId="7D80ACDC" w14:textId="77777777" w:rsidR="002B1BA2" w:rsidRPr="00BD6F46" w:rsidRDefault="002B1BA2" w:rsidP="002B1BA2">
      <w:pPr>
        <w:pStyle w:val="PL"/>
      </w:pPr>
      <w:r w:rsidRPr="00BD6F46">
        <w:t xml:space="preserve">      type: object</w:t>
      </w:r>
    </w:p>
    <w:p w14:paraId="4C748150" w14:textId="77777777" w:rsidR="002B1BA2" w:rsidRPr="00BD6F46" w:rsidRDefault="002B1BA2" w:rsidP="002B1BA2">
      <w:pPr>
        <w:pStyle w:val="PL"/>
      </w:pPr>
      <w:r w:rsidRPr="00BD6F46">
        <w:t xml:space="preserve">      properties:</w:t>
      </w:r>
    </w:p>
    <w:p w14:paraId="2C91AA9D" w14:textId="77777777" w:rsidR="002B1BA2" w:rsidRPr="00BD6F46" w:rsidRDefault="002B1BA2" w:rsidP="002B1BA2">
      <w:pPr>
        <w:pStyle w:val="PL"/>
      </w:pPr>
      <w:r w:rsidRPr="00BD6F46">
        <w:t xml:space="preserve">        </w:t>
      </w:r>
      <w:r>
        <w:t>rANS</w:t>
      </w:r>
      <w:r w:rsidRPr="00A32ADF">
        <w:rPr>
          <w:lang w:eastAsia="zh-CN"/>
        </w:rPr>
        <w:t>econdaryRATType</w:t>
      </w:r>
      <w:r w:rsidRPr="00BD6F46">
        <w:t>:</w:t>
      </w:r>
    </w:p>
    <w:p w14:paraId="6B4B06A0" w14:textId="77777777" w:rsidR="002B1BA2" w:rsidRDefault="002B1BA2" w:rsidP="002B1BA2">
      <w:pPr>
        <w:pStyle w:val="PL"/>
      </w:pPr>
      <w:r w:rsidRPr="00BD6F46">
        <w:t xml:space="preserve">          $ref: 'TS29571_CommonData.yaml#/components/schemas/RatType'</w:t>
      </w:r>
    </w:p>
    <w:p w14:paraId="384A0DCE" w14:textId="77777777" w:rsidR="002B1BA2" w:rsidRDefault="002B1BA2" w:rsidP="002B1BA2">
      <w:pPr>
        <w:pStyle w:val="PL"/>
      </w:pPr>
      <w:r w:rsidRPr="00BD6F46">
        <w:t xml:space="preserve">        </w:t>
      </w:r>
      <w:r>
        <w:t>qosFlowsUsageReports</w:t>
      </w:r>
      <w:r w:rsidRPr="00BD6F46">
        <w:t>:</w:t>
      </w:r>
    </w:p>
    <w:p w14:paraId="0C005E0C" w14:textId="77777777" w:rsidR="002B1BA2" w:rsidRPr="00BD6F46" w:rsidRDefault="002B1BA2" w:rsidP="002B1BA2">
      <w:pPr>
        <w:pStyle w:val="PL"/>
      </w:pPr>
      <w:r w:rsidRPr="00BD6F46">
        <w:t xml:space="preserve">          type: array</w:t>
      </w:r>
    </w:p>
    <w:p w14:paraId="0524AD68" w14:textId="77777777" w:rsidR="002B1BA2" w:rsidRPr="00BD6F46" w:rsidRDefault="002B1BA2" w:rsidP="002B1BA2">
      <w:pPr>
        <w:pStyle w:val="PL"/>
      </w:pPr>
      <w:r w:rsidRPr="00BD6F46">
        <w:t xml:space="preserve">          items:</w:t>
      </w:r>
    </w:p>
    <w:p w14:paraId="6B1D275A" w14:textId="77777777" w:rsidR="002B1BA2" w:rsidRPr="00BD6F46" w:rsidRDefault="002B1BA2" w:rsidP="002B1BA2">
      <w:pPr>
        <w:pStyle w:val="PL"/>
      </w:pPr>
      <w:r w:rsidRPr="00BD6F46">
        <w:t xml:space="preserve">          </w:t>
      </w:r>
      <w:r>
        <w:t xml:space="preserve">  </w:t>
      </w:r>
      <w:r w:rsidRPr="00BD6F46">
        <w:t>$ref: '#/components/schemas/</w:t>
      </w:r>
      <w:r>
        <w:t>QosFlowsUsageReport</w:t>
      </w:r>
      <w:r w:rsidRPr="00BD6F46">
        <w:t>'</w:t>
      </w:r>
    </w:p>
    <w:p w14:paraId="587B86DA" w14:textId="77777777" w:rsidR="002B1BA2" w:rsidRPr="00BD6F46" w:rsidRDefault="002B1BA2" w:rsidP="002B1BA2">
      <w:pPr>
        <w:pStyle w:val="PL"/>
      </w:pPr>
      <w:r w:rsidRPr="00BD6F46">
        <w:t xml:space="preserve">    RatingGroup:</w:t>
      </w:r>
    </w:p>
    <w:p w14:paraId="15F14D69" w14:textId="77777777" w:rsidR="002B1BA2" w:rsidRPr="00BD6F46" w:rsidRDefault="002B1BA2" w:rsidP="002B1BA2">
      <w:pPr>
        <w:pStyle w:val="PL"/>
      </w:pPr>
      <w:r w:rsidRPr="00BD6F46">
        <w:t xml:space="preserve">      type: </w:t>
      </w:r>
      <w:r>
        <w:t>Uint32</w:t>
      </w:r>
    </w:p>
    <w:p w14:paraId="6533846B" w14:textId="77777777" w:rsidR="002B1BA2" w:rsidRPr="00BD6F46" w:rsidRDefault="002B1BA2" w:rsidP="002B1BA2">
      <w:pPr>
        <w:pStyle w:val="PL"/>
      </w:pPr>
      <w:r w:rsidRPr="00BD6F46">
        <w:t xml:space="preserve">    ServiceId:</w:t>
      </w:r>
    </w:p>
    <w:p w14:paraId="046BDD75" w14:textId="77777777" w:rsidR="002B1BA2" w:rsidRPr="00BD6F46" w:rsidRDefault="002B1BA2" w:rsidP="002B1BA2">
      <w:pPr>
        <w:pStyle w:val="PL"/>
      </w:pPr>
      <w:r w:rsidRPr="00BD6F46">
        <w:t xml:space="preserve">      type: </w:t>
      </w:r>
      <w:r>
        <w:t>Uint32</w:t>
      </w:r>
    </w:p>
    <w:p w14:paraId="391B8A27" w14:textId="77777777" w:rsidR="002B1BA2" w:rsidRPr="00BD6F46" w:rsidRDefault="002B1BA2" w:rsidP="002B1BA2">
      <w:pPr>
        <w:pStyle w:val="PL"/>
      </w:pPr>
      <w:r w:rsidRPr="00BD6F46">
        <w:t xml:space="preserve">    Diagnostics:</w:t>
      </w:r>
    </w:p>
    <w:p w14:paraId="708FB9EE" w14:textId="77777777" w:rsidR="002B1BA2" w:rsidRPr="00BD6F46" w:rsidRDefault="002B1BA2" w:rsidP="002B1BA2">
      <w:pPr>
        <w:pStyle w:val="PL"/>
      </w:pPr>
      <w:r w:rsidRPr="00BD6F46">
        <w:t xml:space="preserve">      type: integer</w:t>
      </w:r>
    </w:p>
    <w:p w14:paraId="54DCCF67" w14:textId="77777777" w:rsidR="002B1BA2" w:rsidRPr="00BD6F46" w:rsidRDefault="002B1BA2" w:rsidP="002B1BA2">
      <w:pPr>
        <w:pStyle w:val="PL"/>
      </w:pPr>
      <w:r w:rsidRPr="00BD6F46">
        <w:t xml:space="preserve">    IPFilterRule:</w:t>
      </w:r>
    </w:p>
    <w:p w14:paraId="360D8AA5" w14:textId="77777777" w:rsidR="002B1BA2" w:rsidRDefault="002B1BA2" w:rsidP="002B1BA2">
      <w:pPr>
        <w:pStyle w:val="PL"/>
      </w:pPr>
      <w:r w:rsidRPr="00BD6F46">
        <w:t xml:space="preserve">      type: string</w:t>
      </w:r>
    </w:p>
    <w:p w14:paraId="408CA8D1" w14:textId="77777777" w:rsidR="002B1BA2" w:rsidRPr="00BD6F46" w:rsidRDefault="002B1BA2" w:rsidP="002B1BA2">
      <w:pPr>
        <w:pStyle w:val="PL"/>
      </w:pPr>
      <w:r w:rsidRPr="00BD6F46">
        <w:t xml:space="preserve">    </w:t>
      </w:r>
      <w:r>
        <w:t>ChargingId</w:t>
      </w:r>
      <w:r w:rsidRPr="00BD6F46">
        <w:t>:</w:t>
      </w:r>
    </w:p>
    <w:p w14:paraId="6F3541B3" w14:textId="77777777" w:rsidR="002B1BA2" w:rsidRDefault="002B1BA2" w:rsidP="002B1BA2">
      <w:pPr>
        <w:pStyle w:val="PL"/>
      </w:pPr>
      <w:r w:rsidRPr="00BD6F46">
        <w:t xml:space="preserve">          $ref: 'TS29571_CommonData.yaml#/components/schemas/</w:t>
      </w:r>
      <w:r w:rsidRPr="00875E9E">
        <w:t>Uint32</w:t>
      </w:r>
      <w:r w:rsidRPr="00BD6F46">
        <w:t>'</w:t>
      </w:r>
    </w:p>
    <w:p w14:paraId="69265FD1" w14:textId="77777777" w:rsidR="002B1BA2" w:rsidRDefault="002B1BA2" w:rsidP="002B1BA2">
      <w:pPr>
        <w:pStyle w:val="PL"/>
      </w:pPr>
      <w:r>
        <w:tab/>
        <w:t>QosFlowsUsageReport:</w:t>
      </w:r>
    </w:p>
    <w:p w14:paraId="0036D56F" w14:textId="77777777" w:rsidR="002B1BA2" w:rsidRPr="00BD6F46" w:rsidRDefault="002B1BA2" w:rsidP="002B1BA2">
      <w:pPr>
        <w:pStyle w:val="PL"/>
      </w:pPr>
      <w:r w:rsidRPr="00BD6F46">
        <w:t xml:space="preserve">      type: object</w:t>
      </w:r>
    </w:p>
    <w:p w14:paraId="52A6A424" w14:textId="77777777" w:rsidR="002B1BA2" w:rsidRPr="00BD6F46" w:rsidRDefault="002B1BA2" w:rsidP="002B1BA2">
      <w:pPr>
        <w:pStyle w:val="PL"/>
      </w:pPr>
      <w:r w:rsidRPr="00BD6F46">
        <w:t xml:space="preserve">      properties:</w:t>
      </w:r>
    </w:p>
    <w:p w14:paraId="5DF3E859" w14:textId="77777777" w:rsidR="002B1BA2" w:rsidRPr="00BD6F46" w:rsidRDefault="002B1BA2" w:rsidP="002B1BA2">
      <w:pPr>
        <w:pStyle w:val="PL"/>
      </w:pPr>
      <w:r w:rsidRPr="00BD6F46">
        <w:t xml:space="preserve">        </w:t>
      </w:r>
      <w:r>
        <w:t>qFI</w:t>
      </w:r>
      <w:r w:rsidRPr="00BD6F46">
        <w:t>:</w:t>
      </w:r>
    </w:p>
    <w:p w14:paraId="71257C70" w14:textId="77777777" w:rsidR="002B1BA2" w:rsidRPr="00BD6F46" w:rsidRDefault="002B1BA2" w:rsidP="002B1BA2">
      <w:pPr>
        <w:pStyle w:val="PL"/>
      </w:pPr>
      <w:r w:rsidRPr="00BD6F46">
        <w:t xml:space="preserve">          $ref: 'TS29571_CommonData.yaml#/components/schemas/Qfi'</w:t>
      </w:r>
    </w:p>
    <w:p w14:paraId="4623DA49" w14:textId="77777777" w:rsidR="002B1BA2" w:rsidRPr="00BD6F46" w:rsidRDefault="002B1BA2" w:rsidP="002B1BA2">
      <w:pPr>
        <w:pStyle w:val="PL"/>
      </w:pPr>
      <w:r w:rsidRPr="00BD6F46">
        <w:t xml:space="preserve">        </w:t>
      </w:r>
      <w:r>
        <w:t>s</w:t>
      </w:r>
      <w:r w:rsidRPr="00A32ADF">
        <w:t>tartTimestamp</w:t>
      </w:r>
      <w:r w:rsidRPr="00BD6F46">
        <w:t>:</w:t>
      </w:r>
    </w:p>
    <w:p w14:paraId="6879F743" w14:textId="77777777" w:rsidR="002B1BA2" w:rsidRPr="00BD6F46" w:rsidRDefault="002B1BA2" w:rsidP="002B1BA2">
      <w:pPr>
        <w:pStyle w:val="PL"/>
      </w:pPr>
      <w:r w:rsidRPr="00BD6F46">
        <w:t xml:space="preserve">          $ref: 'TS29571_CommonData.yaml#/components/schemas/DateTime'</w:t>
      </w:r>
    </w:p>
    <w:p w14:paraId="2A0FAFE4" w14:textId="77777777" w:rsidR="002B1BA2" w:rsidRPr="00BD6F46" w:rsidRDefault="002B1BA2" w:rsidP="002B1BA2">
      <w:pPr>
        <w:pStyle w:val="PL"/>
      </w:pPr>
      <w:r w:rsidRPr="00BD6F46">
        <w:t xml:space="preserve">        </w:t>
      </w:r>
      <w:r>
        <w:t>e</w:t>
      </w:r>
      <w:r w:rsidRPr="00A32ADF">
        <w:t>ndTimestamp</w:t>
      </w:r>
      <w:r w:rsidRPr="00BD6F46">
        <w:t>:</w:t>
      </w:r>
    </w:p>
    <w:p w14:paraId="36DB7C8B" w14:textId="77777777" w:rsidR="002B1BA2" w:rsidRPr="00BD6F46" w:rsidRDefault="002B1BA2" w:rsidP="002B1BA2">
      <w:pPr>
        <w:pStyle w:val="PL"/>
      </w:pPr>
      <w:r w:rsidRPr="00BD6F46">
        <w:t xml:space="preserve">          $ref: 'TS29571_CommonData.yaml#/components/schemas/DateTime'</w:t>
      </w:r>
    </w:p>
    <w:p w14:paraId="1D45BB9D" w14:textId="77777777" w:rsidR="002B1BA2" w:rsidRPr="00BD6F46" w:rsidRDefault="002B1BA2" w:rsidP="002B1BA2">
      <w:pPr>
        <w:pStyle w:val="PL"/>
      </w:pPr>
      <w:r w:rsidRPr="00BD6F46">
        <w:t xml:space="preserve">        </w:t>
      </w:r>
      <w:r w:rsidRPr="00A32ADF">
        <w:t>uplinkVolume</w:t>
      </w:r>
      <w:r w:rsidRPr="00BD6F46">
        <w:t>:</w:t>
      </w:r>
    </w:p>
    <w:p w14:paraId="173B24B8" w14:textId="77777777" w:rsidR="002B1BA2" w:rsidRPr="00BD6F46" w:rsidRDefault="002B1BA2" w:rsidP="002B1BA2">
      <w:pPr>
        <w:pStyle w:val="PL"/>
      </w:pPr>
      <w:r w:rsidRPr="00BD6F46">
        <w:t xml:space="preserve">          $ref: 'TS29571_CommonData.yaml#/components/schemas/Uint64'</w:t>
      </w:r>
    </w:p>
    <w:p w14:paraId="52FC608A" w14:textId="77777777" w:rsidR="002B1BA2" w:rsidRPr="00BD6F46" w:rsidRDefault="002B1BA2" w:rsidP="002B1BA2">
      <w:pPr>
        <w:pStyle w:val="PL"/>
      </w:pPr>
      <w:r w:rsidRPr="00BD6F46">
        <w:t xml:space="preserve">        </w:t>
      </w:r>
      <w:r>
        <w:t>down</w:t>
      </w:r>
      <w:r w:rsidRPr="00A32ADF">
        <w:t>linkVolume</w:t>
      </w:r>
      <w:r w:rsidRPr="00BD6F46">
        <w:t>:</w:t>
      </w:r>
    </w:p>
    <w:p w14:paraId="371062BA" w14:textId="77777777" w:rsidR="002B1BA2" w:rsidRPr="00BD6F46" w:rsidRDefault="002B1BA2" w:rsidP="002B1BA2">
      <w:pPr>
        <w:pStyle w:val="PL"/>
      </w:pPr>
      <w:r w:rsidRPr="00BD6F46">
        <w:t xml:space="preserve">          $ref: 'TS29571_CommonData.yaml#/components/schemas/Uint64'</w:t>
      </w:r>
    </w:p>
    <w:p w14:paraId="0AA8562F" w14:textId="77777777" w:rsidR="002B1BA2" w:rsidRPr="00BD6F46" w:rsidRDefault="002B1BA2" w:rsidP="002B1BA2">
      <w:pPr>
        <w:pStyle w:val="PL"/>
      </w:pPr>
      <w:r w:rsidRPr="00BD6F46">
        <w:t xml:space="preserve">    NotificationType:</w:t>
      </w:r>
    </w:p>
    <w:p w14:paraId="76FF1007" w14:textId="77777777" w:rsidR="002B1BA2" w:rsidRPr="00BD6F46" w:rsidRDefault="002B1BA2" w:rsidP="002B1BA2">
      <w:pPr>
        <w:pStyle w:val="PL"/>
      </w:pPr>
      <w:r w:rsidRPr="00BD6F46">
        <w:t xml:space="preserve">      anyOf:</w:t>
      </w:r>
    </w:p>
    <w:p w14:paraId="3216DD45" w14:textId="77777777" w:rsidR="002B1BA2" w:rsidRPr="00BD6F46" w:rsidRDefault="002B1BA2" w:rsidP="002B1BA2">
      <w:pPr>
        <w:pStyle w:val="PL"/>
      </w:pPr>
      <w:r w:rsidRPr="00BD6F46">
        <w:t xml:space="preserve">        - type: string</w:t>
      </w:r>
    </w:p>
    <w:p w14:paraId="32337C4E" w14:textId="77777777" w:rsidR="002B1BA2" w:rsidRPr="00BD6F46" w:rsidRDefault="002B1BA2" w:rsidP="002B1BA2">
      <w:pPr>
        <w:pStyle w:val="PL"/>
      </w:pPr>
      <w:r w:rsidRPr="00BD6F46">
        <w:t xml:space="preserve">          enum:</w:t>
      </w:r>
    </w:p>
    <w:p w14:paraId="7C3486D0" w14:textId="77777777" w:rsidR="002B1BA2" w:rsidRPr="00BD6F46" w:rsidRDefault="002B1BA2" w:rsidP="002B1BA2">
      <w:pPr>
        <w:pStyle w:val="PL"/>
      </w:pPr>
      <w:r w:rsidRPr="00BD6F46">
        <w:t xml:space="preserve">            - REAUTHORIZATION</w:t>
      </w:r>
    </w:p>
    <w:p w14:paraId="0624C889" w14:textId="77777777" w:rsidR="002B1BA2" w:rsidRPr="00BD6F46" w:rsidRDefault="002B1BA2" w:rsidP="002B1BA2">
      <w:pPr>
        <w:pStyle w:val="PL"/>
      </w:pPr>
      <w:r w:rsidRPr="00BD6F46">
        <w:t xml:space="preserve">            - ABORT_CHARGING</w:t>
      </w:r>
    </w:p>
    <w:p w14:paraId="4C2DE3B2" w14:textId="77777777" w:rsidR="002B1BA2" w:rsidRPr="00BD6F46" w:rsidRDefault="002B1BA2" w:rsidP="002B1BA2">
      <w:pPr>
        <w:pStyle w:val="PL"/>
      </w:pPr>
      <w:r w:rsidRPr="00BD6F46">
        <w:t xml:space="preserve">        - type: string</w:t>
      </w:r>
    </w:p>
    <w:p w14:paraId="1784F8C9" w14:textId="77777777" w:rsidR="002B1BA2" w:rsidRPr="00BD6F46" w:rsidRDefault="002B1BA2" w:rsidP="002B1BA2">
      <w:pPr>
        <w:pStyle w:val="PL"/>
      </w:pPr>
      <w:r w:rsidRPr="00BD6F46">
        <w:t xml:space="preserve">    NodeFunctionality:</w:t>
      </w:r>
    </w:p>
    <w:p w14:paraId="6348F7AE" w14:textId="77777777" w:rsidR="002B1BA2" w:rsidRPr="00BD6F46" w:rsidRDefault="002B1BA2" w:rsidP="002B1BA2">
      <w:pPr>
        <w:pStyle w:val="PL"/>
      </w:pPr>
      <w:r w:rsidRPr="00BD6F46">
        <w:t xml:space="preserve">      anyOf:</w:t>
      </w:r>
    </w:p>
    <w:p w14:paraId="0152C50D" w14:textId="77777777" w:rsidR="002B1BA2" w:rsidRPr="00BD6F46" w:rsidRDefault="002B1BA2" w:rsidP="002B1BA2">
      <w:pPr>
        <w:pStyle w:val="PL"/>
      </w:pPr>
      <w:r w:rsidRPr="00BD6F46">
        <w:t xml:space="preserve">        - type: string</w:t>
      </w:r>
    </w:p>
    <w:p w14:paraId="5F5E3A58" w14:textId="77777777" w:rsidR="002B1BA2" w:rsidRPr="00BD6F46" w:rsidRDefault="002B1BA2" w:rsidP="002B1BA2">
      <w:pPr>
        <w:pStyle w:val="PL"/>
      </w:pPr>
      <w:r w:rsidRPr="00BD6F46">
        <w:t xml:space="preserve">          enum:</w:t>
      </w:r>
    </w:p>
    <w:p w14:paraId="3CF12BC5" w14:textId="77777777" w:rsidR="002B1BA2" w:rsidRPr="00BD6F46" w:rsidRDefault="002B1BA2" w:rsidP="002B1BA2">
      <w:pPr>
        <w:pStyle w:val="PL"/>
      </w:pPr>
      <w:r w:rsidRPr="00BD6F46">
        <w:t xml:space="preserve">            - SMF</w:t>
      </w:r>
    </w:p>
    <w:p w14:paraId="0B28F5CB" w14:textId="77777777" w:rsidR="002B1BA2" w:rsidRPr="00BD6F46" w:rsidRDefault="002B1BA2" w:rsidP="002B1BA2">
      <w:pPr>
        <w:pStyle w:val="PL"/>
      </w:pPr>
      <w:r w:rsidRPr="00BD6F46">
        <w:t xml:space="preserve">        - type: string</w:t>
      </w:r>
    </w:p>
    <w:p w14:paraId="3D6A1C53" w14:textId="77777777" w:rsidR="002B1BA2" w:rsidRPr="00BD6F46" w:rsidRDefault="002B1BA2" w:rsidP="002B1BA2">
      <w:pPr>
        <w:pStyle w:val="PL"/>
      </w:pPr>
      <w:r w:rsidRPr="00BD6F46">
        <w:t xml:space="preserve">    ChargingCharacteristicsSelectionMode:</w:t>
      </w:r>
    </w:p>
    <w:p w14:paraId="2ACD831B" w14:textId="77777777" w:rsidR="002B1BA2" w:rsidRPr="00BD6F46" w:rsidRDefault="002B1BA2" w:rsidP="002B1BA2">
      <w:pPr>
        <w:pStyle w:val="PL"/>
      </w:pPr>
      <w:r w:rsidRPr="00BD6F46">
        <w:t xml:space="preserve">      anyOf:</w:t>
      </w:r>
    </w:p>
    <w:p w14:paraId="292B6C51" w14:textId="77777777" w:rsidR="002B1BA2" w:rsidRPr="00BD6F46" w:rsidRDefault="002B1BA2" w:rsidP="002B1BA2">
      <w:pPr>
        <w:pStyle w:val="PL"/>
      </w:pPr>
      <w:r w:rsidRPr="00BD6F46">
        <w:t xml:space="preserve">        - type: string</w:t>
      </w:r>
    </w:p>
    <w:p w14:paraId="01E71A2C" w14:textId="77777777" w:rsidR="002B1BA2" w:rsidRPr="00BD6F46" w:rsidRDefault="002B1BA2" w:rsidP="002B1BA2">
      <w:pPr>
        <w:pStyle w:val="PL"/>
      </w:pPr>
      <w:r w:rsidRPr="00BD6F46">
        <w:t xml:space="preserve">          enum:</w:t>
      </w:r>
    </w:p>
    <w:p w14:paraId="19E3CD0C" w14:textId="77777777" w:rsidR="002B1BA2" w:rsidRPr="00BD6F46" w:rsidRDefault="002B1BA2" w:rsidP="002B1BA2">
      <w:pPr>
        <w:pStyle w:val="PL"/>
      </w:pPr>
      <w:r w:rsidRPr="00BD6F46">
        <w:t xml:space="preserve">            - HOME_DEFAULT</w:t>
      </w:r>
    </w:p>
    <w:p w14:paraId="533E0EA4" w14:textId="77777777" w:rsidR="002B1BA2" w:rsidRPr="00BD6F46" w:rsidRDefault="002B1BA2" w:rsidP="002B1BA2">
      <w:pPr>
        <w:pStyle w:val="PL"/>
      </w:pPr>
      <w:r w:rsidRPr="00BD6F46">
        <w:t xml:space="preserve">            - ROAMING_DEFAULT</w:t>
      </w:r>
    </w:p>
    <w:p w14:paraId="0EC48CC9" w14:textId="77777777" w:rsidR="002B1BA2" w:rsidRPr="00BD6F46" w:rsidRDefault="002B1BA2" w:rsidP="002B1BA2">
      <w:pPr>
        <w:pStyle w:val="PL"/>
      </w:pPr>
      <w:r w:rsidRPr="00BD6F46">
        <w:t xml:space="preserve">            - VISITING_DEFAULT</w:t>
      </w:r>
    </w:p>
    <w:p w14:paraId="2559C161" w14:textId="77777777" w:rsidR="002B1BA2" w:rsidRPr="00BD6F46" w:rsidRDefault="002B1BA2" w:rsidP="002B1BA2">
      <w:pPr>
        <w:pStyle w:val="PL"/>
      </w:pPr>
      <w:r w:rsidRPr="00BD6F46">
        <w:t xml:space="preserve">        - type: string</w:t>
      </w:r>
    </w:p>
    <w:p w14:paraId="7F5C6F37" w14:textId="77777777" w:rsidR="002B1BA2" w:rsidRPr="00BD6F46" w:rsidRDefault="002B1BA2" w:rsidP="002B1BA2">
      <w:pPr>
        <w:pStyle w:val="PL"/>
      </w:pPr>
      <w:r w:rsidRPr="00BD6F46">
        <w:t xml:space="preserve">    TriggerType:</w:t>
      </w:r>
    </w:p>
    <w:p w14:paraId="18238E0A" w14:textId="77777777" w:rsidR="002B1BA2" w:rsidRPr="00BD6F46" w:rsidRDefault="002B1BA2" w:rsidP="002B1BA2">
      <w:pPr>
        <w:pStyle w:val="PL"/>
      </w:pPr>
      <w:r w:rsidRPr="00BD6F46">
        <w:t xml:space="preserve">      anyOf:</w:t>
      </w:r>
    </w:p>
    <w:p w14:paraId="270CCF41" w14:textId="77777777" w:rsidR="002B1BA2" w:rsidRPr="00BD6F46" w:rsidRDefault="002B1BA2" w:rsidP="002B1BA2">
      <w:pPr>
        <w:pStyle w:val="PL"/>
      </w:pPr>
      <w:r w:rsidRPr="00BD6F46">
        <w:t xml:space="preserve">        - type: string</w:t>
      </w:r>
    </w:p>
    <w:p w14:paraId="3177BE3D" w14:textId="77777777" w:rsidR="002B1BA2" w:rsidRPr="00BD6F46" w:rsidRDefault="002B1BA2" w:rsidP="002B1BA2">
      <w:pPr>
        <w:pStyle w:val="PL"/>
      </w:pPr>
      <w:r w:rsidRPr="00BD6F46">
        <w:t xml:space="preserve">          enum:</w:t>
      </w:r>
    </w:p>
    <w:p w14:paraId="59CA0AE4" w14:textId="77777777" w:rsidR="002B1BA2" w:rsidRPr="00BD6F46" w:rsidRDefault="002B1BA2" w:rsidP="002B1BA2">
      <w:pPr>
        <w:pStyle w:val="PL"/>
      </w:pPr>
      <w:r w:rsidRPr="00BD6F46">
        <w:t xml:space="preserve">            - QUOTA_THRESHOLD</w:t>
      </w:r>
    </w:p>
    <w:p w14:paraId="3710B9C6" w14:textId="77777777" w:rsidR="002B1BA2" w:rsidRPr="00BD6F46" w:rsidRDefault="002B1BA2" w:rsidP="002B1BA2">
      <w:pPr>
        <w:pStyle w:val="PL"/>
      </w:pPr>
      <w:r w:rsidRPr="00BD6F46">
        <w:t xml:space="preserve">            - QHT</w:t>
      </w:r>
    </w:p>
    <w:p w14:paraId="17B3BED1" w14:textId="77777777" w:rsidR="002B1BA2" w:rsidRPr="00BD6F46" w:rsidRDefault="002B1BA2" w:rsidP="002B1BA2">
      <w:pPr>
        <w:pStyle w:val="PL"/>
      </w:pPr>
      <w:r w:rsidRPr="00BD6F46">
        <w:t xml:space="preserve">            - FINAL</w:t>
      </w:r>
    </w:p>
    <w:p w14:paraId="65AC2241" w14:textId="77777777" w:rsidR="002B1BA2" w:rsidRPr="00BD6F46" w:rsidRDefault="002B1BA2" w:rsidP="002B1BA2">
      <w:pPr>
        <w:pStyle w:val="PL"/>
      </w:pPr>
      <w:r w:rsidRPr="00BD6F46">
        <w:t xml:space="preserve">            - QUOTA_EXHAUSTED</w:t>
      </w:r>
    </w:p>
    <w:p w14:paraId="17AAF8A6" w14:textId="77777777" w:rsidR="002B1BA2" w:rsidRPr="00BD6F46" w:rsidRDefault="002B1BA2" w:rsidP="002B1BA2">
      <w:pPr>
        <w:pStyle w:val="PL"/>
      </w:pPr>
      <w:r w:rsidRPr="00BD6F46">
        <w:t xml:space="preserve">            - VALIDITY_TIME</w:t>
      </w:r>
    </w:p>
    <w:p w14:paraId="1511B466" w14:textId="77777777" w:rsidR="002B1BA2" w:rsidRPr="00BD6F46" w:rsidRDefault="002B1BA2" w:rsidP="002B1BA2">
      <w:pPr>
        <w:pStyle w:val="PL"/>
      </w:pPr>
      <w:r w:rsidRPr="00BD6F46">
        <w:t xml:space="preserve">            - OTHER_QUOTA_TYPE</w:t>
      </w:r>
    </w:p>
    <w:p w14:paraId="63427A74" w14:textId="77777777" w:rsidR="002B1BA2" w:rsidRPr="00BD6F46" w:rsidRDefault="002B1BA2" w:rsidP="002B1BA2">
      <w:pPr>
        <w:pStyle w:val="PL"/>
      </w:pPr>
      <w:r w:rsidRPr="00BD6F46">
        <w:t xml:space="preserve">            - FORCED_REAUTHORISATION</w:t>
      </w:r>
    </w:p>
    <w:p w14:paraId="0860A656" w14:textId="77777777" w:rsidR="002B1BA2" w:rsidRPr="00BD6F46" w:rsidRDefault="002B1BA2" w:rsidP="002B1BA2">
      <w:pPr>
        <w:pStyle w:val="PL"/>
      </w:pPr>
      <w:r w:rsidRPr="00BD6F46">
        <w:t xml:space="preserve">            - UNUSED_QUOTA_TIMER</w:t>
      </w:r>
    </w:p>
    <w:p w14:paraId="7ED9DDD2" w14:textId="77777777" w:rsidR="002B1BA2" w:rsidRPr="00BD6F46" w:rsidRDefault="002B1BA2" w:rsidP="002B1BA2">
      <w:pPr>
        <w:pStyle w:val="PL"/>
      </w:pPr>
      <w:r w:rsidRPr="00BD6F46">
        <w:t xml:space="preserve">            - ABNORMAL_RELEASE</w:t>
      </w:r>
    </w:p>
    <w:p w14:paraId="071FC46B" w14:textId="77777777" w:rsidR="002B1BA2" w:rsidRPr="00BD6F46" w:rsidRDefault="002B1BA2" w:rsidP="002B1BA2">
      <w:pPr>
        <w:pStyle w:val="PL"/>
      </w:pPr>
      <w:r w:rsidRPr="00BD6F46">
        <w:t xml:space="preserve">            - QOS_CHANGE</w:t>
      </w:r>
    </w:p>
    <w:p w14:paraId="68BEEB8D" w14:textId="77777777" w:rsidR="002B1BA2" w:rsidRPr="00BD6F46" w:rsidRDefault="002B1BA2" w:rsidP="002B1BA2">
      <w:pPr>
        <w:pStyle w:val="PL"/>
      </w:pPr>
      <w:r w:rsidRPr="00BD6F46">
        <w:t xml:space="preserve">            - VOLUME_LIMIT</w:t>
      </w:r>
    </w:p>
    <w:p w14:paraId="7F5F6047" w14:textId="77777777" w:rsidR="002B1BA2" w:rsidRPr="00BD6F46" w:rsidRDefault="002B1BA2" w:rsidP="002B1BA2">
      <w:pPr>
        <w:pStyle w:val="PL"/>
      </w:pPr>
      <w:r w:rsidRPr="00BD6F46">
        <w:t xml:space="preserve">            - TIME_LIMIT</w:t>
      </w:r>
    </w:p>
    <w:p w14:paraId="08FD7EC1" w14:textId="77777777" w:rsidR="002B1BA2" w:rsidRPr="00BD6F46" w:rsidRDefault="002B1BA2" w:rsidP="002B1BA2">
      <w:pPr>
        <w:pStyle w:val="PL"/>
      </w:pPr>
      <w:r w:rsidRPr="00BD6F46">
        <w:t xml:space="preserve">            - PLMN_CHANGE</w:t>
      </w:r>
    </w:p>
    <w:p w14:paraId="7FF4686F" w14:textId="77777777" w:rsidR="002B1BA2" w:rsidRPr="00BD6F46" w:rsidRDefault="002B1BA2" w:rsidP="002B1BA2">
      <w:pPr>
        <w:pStyle w:val="PL"/>
      </w:pPr>
      <w:r w:rsidRPr="00BD6F46">
        <w:t xml:space="preserve">            - USER_LOCATION_CHANGE</w:t>
      </w:r>
    </w:p>
    <w:p w14:paraId="5E575E9D" w14:textId="77777777" w:rsidR="002B1BA2" w:rsidRPr="00BD6F46" w:rsidRDefault="002B1BA2" w:rsidP="002B1BA2">
      <w:pPr>
        <w:pStyle w:val="PL"/>
      </w:pPr>
      <w:r w:rsidRPr="00BD6F46">
        <w:t xml:space="preserve">            - RAT_CHANGE</w:t>
      </w:r>
    </w:p>
    <w:p w14:paraId="58D58347" w14:textId="77777777" w:rsidR="002B1BA2" w:rsidRPr="00BD6F46" w:rsidRDefault="002B1BA2" w:rsidP="002B1BA2">
      <w:pPr>
        <w:pStyle w:val="PL"/>
      </w:pPr>
      <w:r w:rsidRPr="00BD6F46">
        <w:t xml:space="preserve">            - UE_TIMEZONE_CHANGE</w:t>
      </w:r>
    </w:p>
    <w:p w14:paraId="121A1742" w14:textId="77777777" w:rsidR="002B1BA2" w:rsidRPr="00BD6F46" w:rsidRDefault="002B1BA2" w:rsidP="002B1BA2">
      <w:pPr>
        <w:pStyle w:val="PL"/>
      </w:pPr>
      <w:r w:rsidRPr="00BD6F46">
        <w:lastRenderedPageBreak/>
        <w:t xml:space="preserve">            - TARIFF_TIME_CHANGE</w:t>
      </w:r>
    </w:p>
    <w:p w14:paraId="0DFAF800" w14:textId="77777777" w:rsidR="002B1BA2" w:rsidRPr="00BD6F46" w:rsidRDefault="002B1BA2" w:rsidP="002B1BA2">
      <w:pPr>
        <w:pStyle w:val="PL"/>
      </w:pPr>
      <w:r w:rsidRPr="00BD6F46">
        <w:t xml:space="preserve">            - MAX_NUMBER_OF_CHANGES_IN CHARGING_CONDITIONS</w:t>
      </w:r>
    </w:p>
    <w:p w14:paraId="7008D43D" w14:textId="77777777" w:rsidR="002B1BA2" w:rsidRPr="00BD6F46" w:rsidRDefault="002B1BA2" w:rsidP="002B1BA2">
      <w:pPr>
        <w:pStyle w:val="PL"/>
      </w:pPr>
      <w:r w:rsidRPr="00BD6F46">
        <w:t xml:space="preserve">            - MANAGEMENT_INTERVENTION</w:t>
      </w:r>
    </w:p>
    <w:p w14:paraId="1DC329DD" w14:textId="77777777" w:rsidR="002B1BA2" w:rsidRPr="00BD6F46" w:rsidRDefault="002B1BA2" w:rsidP="002B1BA2">
      <w:pPr>
        <w:pStyle w:val="PL"/>
      </w:pPr>
      <w:r w:rsidRPr="00BD6F46">
        <w:t xml:space="preserve">            - CHANGE_OF_UE_PRESENCE_IN PRESENCE_REPORTING_AREA</w:t>
      </w:r>
    </w:p>
    <w:p w14:paraId="6329C6F2" w14:textId="77777777" w:rsidR="002B1BA2" w:rsidRPr="00BD6F46" w:rsidRDefault="002B1BA2" w:rsidP="002B1BA2">
      <w:pPr>
        <w:pStyle w:val="PL"/>
      </w:pPr>
      <w:r w:rsidRPr="00BD6F46">
        <w:t xml:space="preserve">            - CHANGE_OF_3GPP_PS_DATA_OFF_STATUS</w:t>
      </w:r>
    </w:p>
    <w:p w14:paraId="54C20C94" w14:textId="77777777" w:rsidR="002B1BA2" w:rsidRPr="00BD6F46" w:rsidRDefault="002B1BA2" w:rsidP="002B1BA2">
      <w:pPr>
        <w:pStyle w:val="PL"/>
      </w:pPr>
      <w:r w:rsidRPr="00BD6F46">
        <w:t xml:space="preserve">            - SERVING_NODE_CHANGE</w:t>
      </w:r>
    </w:p>
    <w:p w14:paraId="33695B5D" w14:textId="77777777" w:rsidR="002B1BA2" w:rsidRPr="00BD6F46" w:rsidRDefault="002B1BA2" w:rsidP="002B1BA2">
      <w:pPr>
        <w:pStyle w:val="PL"/>
      </w:pPr>
      <w:r w:rsidRPr="00BD6F46">
        <w:t xml:space="preserve">            - REMOVAL_OF_UPF</w:t>
      </w:r>
    </w:p>
    <w:p w14:paraId="6BE2D134" w14:textId="77777777" w:rsidR="002B1BA2" w:rsidRPr="00BD6F46" w:rsidRDefault="002B1BA2" w:rsidP="002B1BA2">
      <w:pPr>
        <w:pStyle w:val="PL"/>
      </w:pPr>
      <w:r w:rsidRPr="00BD6F46">
        <w:t xml:space="preserve">            - ADDITION_OF_UPF</w:t>
      </w:r>
    </w:p>
    <w:p w14:paraId="7780B099" w14:textId="77777777" w:rsidR="002B1BA2" w:rsidRPr="00BD6F46" w:rsidRDefault="002B1BA2" w:rsidP="002B1BA2">
      <w:pPr>
        <w:pStyle w:val="PL"/>
      </w:pPr>
      <w:r w:rsidRPr="00BD6F46">
        <w:t xml:space="preserve">        - type: string</w:t>
      </w:r>
    </w:p>
    <w:p w14:paraId="1F03CF67" w14:textId="77777777" w:rsidR="002B1BA2" w:rsidRPr="00BD6F46" w:rsidRDefault="002B1BA2" w:rsidP="002B1BA2">
      <w:pPr>
        <w:pStyle w:val="PL"/>
      </w:pPr>
      <w:r w:rsidRPr="00BD6F46">
        <w:t xml:space="preserve">    FinalUnitAction:</w:t>
      </w:r>
    </w:p>
    <w:p w14:paraId="70385298" w14:textId="77777777" w:rsidR="002B1BA2" w:rsidRPr="00BD6F46" w:rsidRDefault="002B1BA2" w:rsidP="002B1BA2">
      <w:pPr>
        <w:pStyle w:val="PL"/>
      </w:pPr>
      <w:r w:rsidRPr="00BD6F46">
        <w:t xml:space="preserve">      anyOf:</w:t>
      </w:r>
    </w:p>
    <w:p w14:paraId="3BC5898E" w14:textId="77777777" w:rsidR="002B1BA2" w:rsidRPr="00BD6F46" w:rsidRDefault="002B1BA2" w:rsidP="002B1BA2">
      <w:pPr>
        <w:pStyle w:val="PL"/>
      </w:pPr>
      <w:r w:rsidRPr="00BD6F46">
        <w:t xml:space="preserve">        - type: string</w:t>
      </w:r>
    </w:p>
    <w:p w14:paraId="243ADBA3" w14:textId="77777777" w:rsidR="002B1BA2" w:rsidRPr="00BD6F46" w:rsidRDefault="002B1BA2" w:rsidP="002B1BA2">
      <w:pPr>
        <w:pStyle w:val="PL"/>
      </w:pPr>
      <w:r w:rsidRPr="00BD6F46">
        <w:t xml:space="preserve">          enum:</w:t>
      </w:r>
    </w:p>
    <w:p w14:paraId="0108C7E6" w14:textId="77777777" w:rsidR="002B1BA2" w:rsidRPr="00BD6F46" w:rsidRDefault="002B1BA2" w:rsidP="002B1BA2">
      <w:pPr>
        <w:pStyle w:val="PL"/>
      </w:pPr>
      <w:r w:rsidRPr="00BD6F46">
        <w:t xml:space="preserve">            - TERMINATE</w:t>
      </w:r>
    </w:p>
    <w:p w14:paraId="48E96133" w14:textId="77777777" w:rsidR="002B1BA2" w:rsidRPr="00BD6F46" w:rsidRDefault="002B1BA2" w:rsidP="002B1BA2">
      <w:pPr>
        <w:pStyle w:val="PL"/>
      </w:pPr>
      <w:r w:rsidRPr="00BD6F46">
        <w:t xml:space="preserve">            - REDIRECT</w:t>
      </w:r>
    </w:p>
    <w:p w14:paraId="3C42C688" w14:textId="77777777" w:rsidR="002B1BA2" w:rsidRPr="00BD6F46" w:rsidRDefault="002B1BA2" w:rsidP="002B1BA2">
      <w:pPr>
        <w:pStyle w:val="PL"/>
      </w:pPr>
      <w:r w:rsidRPr="00BD6F46">
        <w:t xml:space="preserve">            - RESTRICT_ACCESS</w:t>
      </w:r>
    </w:p>
    <w:p w14:paraId="68C72F03" w14:textId="77777777" w:rsidR="002B1BA2" w:rsidRPr="00BD6F46" w:rsidRDefault="002B1BA2" w:rsidP="002B1BA2">
      <w:pPr>
        <w:pStyle w:val="PL"/>
      </w:pPr>
      <w:r w:rsidRPr="00BD6F46">
        <w:t xml:space="preserve">        - type: string</w:t>
      </w:r>
    </w:p>
    <w:p w14:paraId="3C637D9A" w14:textId="77777777" w:rsidR="002B1BA2" w:rsidRPr="00BD6F46" w:rsidRDefault="002B1BA2" w:rsidP="002B1BA2">
      <w:pPr>
        <w:pStyle w:val="PL"/>
      </w:pPr>
      <w:r w:rsidRPr="00BD6F46">
        <w:t xml:space="preserve">    RedirectAddressType:</w:t>
      </w:r>
    </w:p>
    <w:p w14:paraId="4FD64BEB" w14:textId="77777777" w:rsidR="002B1BA2" w:rsidRPr="00BD6F46" w:rsidRDefault="002B1BA2" w:rsidP="002B1BA2">
      <w:pPr>
        <w:pStyle w:val="PL"/>
      </w:pPr>
      <w:r w:rsidRPr="00BD6F46">
        <w:t xml:space="preserve">      anyOf:</w:t>
      </w:r>
    </w:p>
    <w:p w14:paraId="6B2B6171" w14:textId="77777777" w:rsidR="002B1BA2" w:rsidRPr="00BD6F46" w:rsidRDefault="002B1BA2" w:rsidP="002B1BA2">
      <w:pPr>
        <w:pStyle w:val="PL"/>
      </w:pPr>
      <w:r w:rsidRPr="00BD6F46">
        <w:t xml:space="preserve">        - type: string</w:t>
      </w:r>
    </w:p>
    <w:p w14:paraId="7A461B8A" w14:textId="77777777" w:rsidR="002B1BA2" w:rsidRPr="00BD6F46" w:rsidRDefault="002B1BA2" w:rsidP="002B1BA2">
      <w:pPr>
        <w:pStyle w:val="PL"/>
      </w:pPr>
      <w:r w:rsidRPr="00BD6F46">
        <w:t xml:space="preserve">          enum:</w:t>
      </w:r>
    </w:p>
    <w:p w14:paraId="6E9B881F" w14:textId="77777777" w:rsidR="002B1BA2" w:rsidRPr="00BD6F46" w:rsidRDefault="002B1BA2" w:rsidP="002B1BA2">
      <w:pPr>
        <w:pStyle w:val="PL"/>
      </w:pPr>
      <w:r w:rsidRPr="00BD6F46">
        <w:t xml:space="preserve">            - IPV4</w:t>
      </w:r>
    </w:p>
    <w:p w14:paraId="5FC20B5D" w14:textId="77777777" w:rsidR="002B1BA2" w:rsidRPr="00BD6F46" w:rsidRDefault="002B1BA2" w:rsidP="002B1BA2">
      <w:pPr>
        <w:pStyle w:val="PL"/>
      </w:pPr>
      <w:r w:rsidRPr="00BD6F46">
        <w:t xml:space="preserve">            - IPV6</w:t>
      </w:r>
    </w:p>
    <w:p w14:paraId="323AE399" w14:textId="77777777" w:rsidR="002B1BA2" w:rsidRPr="00BD6F46" w:rsidRDefault="002B1BA2" w:rsidP="002B1BA2">
      <w:pPr>
        <w:pStyle w:val="PL"/>
      </w:pPr>
      <w:r w:rsidRPr="00BD6F46">
        <w:t xml:space="preserve">            - URL</w:t>
      </w:r>
    </w:p>
    <w:p w14:paraId="183A453E" w14:textId="77777777" w:rsidR="002B1BA2" w:rsidRPr="00BD6F46" w:rsidRDefault="002B1BA2" w:rsidP="002B1BA2">
      <w:pPr>
        <w:pStyle w:val="PL"/>
      </w:pPr>
      <w:r w:rsidRPr="00BD6F46">
        <w:t xml:space="preserve">        - type: string</w:t>
      </w:r>
    </w:p>
    <w:p w14:paraId="0E7F1B24" w14:textId="77777777" w:rsidR="002B1BA2" w:rsidRPr="00BD6F46" w:rsidRDefault="002B1BA2" w:rsidP="002B1BA2">
      <w:pPr>
        <w:pStyle w:val="PL"/>
      </w:pPr>
      <w:r w:rsidRPr="00BD6F46">
        <w:t xml:space="preserve">    TriggerCategory:</w:t>
      </w:r>
    </w:p>
    <w:p w14:paraId="3D40EFB9" w14:textId="77777777" w:rsidR="002B1BA2" w:rsidRPr="00BD6F46" w:rsidRDefault="002B1BA2" w:rsidP="002B1BA2">
      <w:pPr>
        <w:pStyle w:val="PL"/>
      </w:pPr>
      <w:r w:rsidRPr="00BD6F46">
        <w:t xml:space="preserve">      anyOf:</w:t>
      </w:r>
    </w:p>
    <w:p w14:paraId="7F395628" w14:textId="77777777" w:rsidR="002B1BA2" w:rsidRPr="00BD6F46" w:rsidRDefault="002B1BA2" w:rsidP="002B1BA2">
      <w:pPr>
        <w:pStyle w:val="PL"/>
      </w:pPr>
      <w:r w:rsidRPr="00BD6F46">
        <w:t xml:space="preserve">        - type: string</w:t>
      </w:r>
    </w:p>
    <w:p w14:paraId="55AB4773" w14:textId="77777777" w:rsidR="002B1BA2" w:rsidRPr="00BD6F46" w:rsidRDefault="002B1BA2" w:rsidP="002B1BA2">
      <w:pPr>
        <w:pStyle w:val="PL"/>
      </w:pPr>
      <w:r w:rsidRPr="00BD6F46">
        <w:t xml:space="preserve">          enum:</w:t>
      </w:r>
    </w:p>
    <w:p w14:paraId="26E0D7A0" w14:textId="77777777" w:rsidR="002B1BA2" w:rsidRPr="00BD6F46" w:rsidRDefault="002B1BA2" w:rsidP="002B1BA2">
      <w:pPr>
        <w:pStyle w:val="PL"/>
      </w:pPr>
      <w:r w:rsidRPr="00BD6F46">
        <w:t xml:space="preserve">            - IMMEDIATE_REPORT</w:t>
      </w:r>
    </w:p>
    <w:p w14:paraId="1ABCEE98" w14:textId="77777777" w:rsidR="002B1BA2" w:rsidRPr="00BD6F46" w:rsidRDefault="002B1BA2" w:rsidP="002B1BA2">
      <w:pPr>
        <w:pStyle w:val="PL"/>
      </w:pPr>
      <w:r w:rsidRPr="00BD6F46">
        <w:t xml:space="preserve">            - DEFERRED_REPORT</w:t>
      </w:r>
    </w:p>
    <w:p w14:paraId="5D19EC0C" w14:textId="77777777" w:rsidR="002B1BA2" w:rsidRPr="00BD6F46" w:rsidRDefault="002B1BA2" w:rsidP="002B1BA2">
      <w:pPr>
        <w:pStyle w:val="PL"/>
      </w:pPr>
      <w:r w:rsidRPr="00BD6F46">
        <w:t xml:space="preserve">        - type: string</w:t>
      </w:r>
    </w:p>
    <w:p w14:paraId="4681765B" w14:textId="77777777" w:rsidR="002B1BA2" w:rsidRPr="00BD6F46" w:rsidRDefault="002B1BA2" w:rsidP="002B1BA2">
      <w:pPr>
        <w:pStyle w:val="PL"/>
      </w:pPr>
      <w:r w:rsidRPr="00BD6F46">
        <w:t xml:space="preserve">    QuotaManagementIndicator:</w:t>
      </w:r>
    </w:p>
    <w:p w14:paraId="6FA64D68" w14:textId="77777777" w:rsidR="002B1BA2" w:rsidRPr="00BD6F46" w:rsidRDefault="002B1BA2" w:rsidP="002B1BA2">
      <w:pPr>
        <w:pStyle w:val="PL"/>
      </w:pPr>
      <w:r w:rsidRPr="00BD6F46">
        <w:t xml:space="preserve">      anyOf:</w:t>
      </w:r>
    </w:p>
    <w:p w14:paraId="59F49281" w14:textId="77777777" w:rsidR="002B1BA2" w:rsidRPr="00BD6F46" w:rsidRDefault="002B1BA2" w:rsidP="002B1BA2">
      <w:pPr>
        <w:pStyle w:val="PL"/>
      </w:pPr>
      <w:r w:rsidRPr="00BD6F46">
        <w:t xml:space="preserve">        - type: string</w:t>
      </w:r>
    </w:p>
    <w:p w14:paraId="16A5454B" w14:textId="77777777" w:rsidR="002B1BA2" w:rsidRPr="00BD6F46" w:rsidRDefault="002B1BA2" w:rsidP="002B1BA2">
      <w:pPr>
        <w:pStyle w:val="PL"/>
      </w:pPr>
      <w:r w:rsidRPr="00BD6F46">
        <w:t xml:space="preserve">          enum:</w:t>
      </w:r>
    </w:p>
    <w:p w14:paraId="5D600D56" w14:textId="77777777" w:rsidR="002B1BA2" w:rsidRPr="00BD6F46" w:rsidRDefault="002B1BA2" w:rsidP="002B1BA2">
      <w:pPr>
        <w:pStyle w:val="PL"/>
      </w:pPr>
      <w:r w:rsidRPr="00BD6F46">
        <w:t xml:space="preserve">            - ONLINE_CHARGING</w:t>
      </w:r>
    </w:p>
    <w:p w14:paraId="48EC73D5" w14:textId="77777777" w:rsidR="002B1BA2" w:rsidRPr="00BD6F46" w:rsidRDefault="002B1BA2" w:rsidP="002B1BA2">
      <w:pPr>
        <w:pStyle w:val="PL"/>
      </w:pPr>
      <w:r w:rsidRPr="00BD6F46">
        <w:t xml:space="preserve">            - OFFLINE_CHARGING</w:t>
      </w:r>
    </w:p>
    <w:p w14:paraId="3224992F" w14:textId="77777777" w:rsidR="002B1BA2" w:rsidRPr="00BD6F46" w:rsidRDefault="002B1BA2" w:rsidP="002B1BA2">
      <w:pPr>
        <w:pStyle w:val="PL"/>
      </w:pPr>
      <w:r w:rsidRPr="00BD6F46">
        <w:t xml:space="preserve">        - type: string</w:t>
      </w:r>
    </w:p>
    <w:p w14:paraId="41155BA4" w14:textId="77777777" w:rsidR="002B1BA2" w:rsidRPr="00BD6F46" w:rsidRDefault="002B1BA2" w:rsidP="002B1BA2">
      <w:pPr>
        <w:pStyle w:val="PL"/>
      </w:pPr>
      <w:r w:rsidRPr="00BD6F46">
        <w:t xml:space="preserve">    FailureHandling:</w:t>
      </w:r>
    </w:p>
    <w:p w14:paraId="6B698BED" w14:textId="77777777" w:rsidR="002B1BA2" w:rsidRPr="00BD6F46" w:rsidRDefault="002B1BA2" w:rsidP="002B1BA2">
      <w:pPr>
        <w:pStyle w:val="PL"/>
      </w:pPr>
      <w:r w:rsidRPr="00BD6F46">
        <w:t xml:space="preserve">      anyOf:</w:t>
      </w:r>
    </w:p>
    <w:p w14:paraId="4B29EBC6" w14:textId="77777777" w:rsidR="002B1BA2" w:rsidRPr="00BD6F46" w:rsidRDefault="002B1BA2" w:rsidP="002B1BA2">
      <w:pPr>
        <w:pStyle w:val="PL"/>
      </w:pPr>
      <w:r w:rsidRPr="00BD6F46">
        <w:t xml:space="preserve">        - type: string</w:t>
      </w:r>
    </w:p>
    <w:p w14:paraId="2246DB54" w14:textId="77777777" w:rsidR="002B1BA2" w:rsidRPr="00BD6F46" w:rsidRDefault="002B1BA2" w:rsidP="002B1BA2">
      <w:pPr>
        <w:pStyle w:val="PL"/>
      </w:pPr>
      <w:r w:rsidRPr="00BD6F46">
        <w:t xml:space="preserve">          enum:</w:t>
      </w:r>
    </w:p>
    <w:p w14:paraId="1358FB89" w14:textId="77777777" w:rsidR="002B1BA2" w:rsidRPr="00BD6F46" w:rsidRDefault="002B1BA2" w:rsidP="002B1BA2">
      <w:pPr>
        <w:pStyle w:val="PL"/>
      </w:pPr>
      <w:r w:rsidRPr="00BD6F46">
        <w:t xml:space="preserve">            - TERMINATE</w:t>
      </w:r>
    </w:p>
    <w:p w14:paraId="57B67E53" w14:textId="77777777" w:rsidR="002B1BA2" w:rsidRPr="00BD6F46" w:rsidRDefault="002B1BA2" w:rsidP="002B1BA2">
      <w:pPr>
        <w:pStyle w:val="PL"/>
      </w:pPr>
      <w:r w:rsidRPr="00BD6F46">
        <w:t xml:space="preserve">            - CONTINUE</w:t>
      </w:r>
    </w:p>
    <w:p w14:paraId="0F1921E7" w14:textId="77777777" w:rsidR="002B1BA2" w:rsidRPr="00BD6F46" w:rsidRDefault="002B1BA2" w:rsidP="002B1BA2">
      <w:pPr>
        <w:pStyle w:val="PL"/>
      </w:pPr>
      <w:r w:rsidRPr="00BD6F46">
        <w:t xml:space="preserve">            - RETRY_AND_TERMINATE</w:t>
      </w:r>
    </w:p>
    <w:p w14:paraId="52365609" w14:textId="77777777" w:rsidR="002B1BA2" w:rsidRPr="00BD6F46" w:rsidRDefault="002B1BA2" w:rsidP="002B1BA2">
      <w:pPr>
        <w:pStyle w:val="PL"/>
      </w:pPr>
      <w:r w:rsidRPr="00BD6F46">
        <w:t xml:space="preserve">        - type: string</w:t>
      </w:r>
    </w:p>
    <w:p w14:paraId="098F7D2D" w14:textId="77777777" w:rsidR="002B1BA2" w:rsidRPr="00BD6F46" w:rsidRDefault="002B1BA2" w:rsidP="002B1BA2">
      <w:pPr>
        <w:pStyle w:val="PL"/>
      </w:pPr>
      <w:r w:rsidRPr="00BD6F46">
        <w:t xml:space="preserve">    SessionFailover:</w:t>
      </w:r>
    </w:p>
    <w:p w14:paraId="60C1DC05" w14:textId="77777777" w:rsidR="002B1BA2" w:rsidRPr="00BD6F46" w:rsidRDefault="002B1BA2" w:rsidP="002B1BA2">
      <w:pPr>
        <w:pStyle w:val="PL"/>
      </w:pPr>
      <w:r w:rsidRPr="00BD6F46">
        <w:t xml:space="preserve">      anyOf:</w:t>
      </w:r>
    </w:p>
    <w:p w14:paraId="0822A042" w14:textId="77777777" w:rsidR="002B1BA2" w:rsidRPr="00BD6F46" w:rsidRDefault="002B1BA2" w:rsidP="002B1BA2">
      <w:pPr>
        <w:pStyle w:val="PL"/>
      </w:pPr>
      <w:r w:rsidRPr="00BD6F46">
        <w:t xml:space="preserve">        - type: string</w:t>
      </w:r>
    </w:p>
    <w:p w14:paraId="336AC1CB" w14:textId="77777777" w:rsidR="002B1BA2" w:rsidRPr="00BD6F46" w:rsidRDefault="002B1BA2" w:rsidP="002B1BA2">
      <w:pPr>
        <w:pStyle w:val="PL"/>
      </w:pPr>
      <w:r w:rsidRPr="00BD6F46">
        <w:t xml:space="preserve">          enum:</w:t>
      </w:r>
    </w:p>
    <w:p w14:paraId="21995CF8" w14:textId="77777777" w:rsidR="002B1BA2" w:rsidRPr="00BD6F46" w:rsidRDefault="002B1BA2" w:rsidP="002B1BA2">
      <w:pPr>
        <w:pStyle w:val="PL"/>
      </w:pPr>
      <w:r w:rsidRPr="00BD6F46">
        <w:t xml:space="preserve">            - FAILOVER_NOT_SUPPORTED</w:t>
      </w:r>
    </w:p>
    <w:p w14:paraId="13904FDE" w14:textId="77777777" w:rsidR="002B1BA2" w:rsidRPr="00BD6F46" w:rsidRDefault="002B1BA2" w:rsidP="002B1BA2">
      <w:pPr>
        <w:pStyle w:val="PL"/>
      </w:pPr>
      <w:r w:rsidRPr="00BD6F46">
        <w:t xml:space="preserve">            - FAILOVER_SUPPORTED</w:t>
      </w:r>
    </w:p>
    <w:p w14:paraId="2254ACDA" w14:textId="77777777" w:rsidR="002B1BA2" w:rsidRPr="00BD6F46" w:rsidRDefault="002B1BA2" w:rsidP="002B1BA2">
      <w:pPr>
        <w:pStyle w:val="PL"/>
      </w:pPr>
      <w:r w:rsidRPr="00BD6F46">
        <w:t xml:space="preserve">        - type: string</w:t>
      </w:r>
    </w:p>
    <w:p w14:paraId="2577D953" w14:textId="77777777" w:rsidR="002B1BA2" w:rsidRPr="00BD6F46" w:rsidRDefault="002B1BA2" w:rsidP="002B1BA2">
      <w:pPr>
        <w:pStyle w:val="PL"/>
      </w:pPr>
      <w:r w:rsidRPr="00BD6F46">
        <w:t xml:space="preserve">    3GPPPSDataOffStatus:</w:t>
      </w:r>
    </w:p>
    <w:p w14:paraId="01D90C7D" w14:textId="77777777" w:rsidR="002B1BA2" w:rsidRPr="00BD6F46" w:rsidRDefault="002B1BA2" w:rsidP="002B1BA2">
      <w:pPr>
        <w:pStyle w:val="PL"/>
      </w:pPr>
      <w:r w:rsidRPr="00BD6F46">
        <w:t xml:space="preserve">      anyOf:</w:t>
      </w:r>
    </w:p>
    <w:p w14:paraId="7EC0C7E3" w14:textId="77777777" w:rsidR="002B1BA2" w:rsidRPr="00BD6F46" w:rsidRDefault="002B1BA2" w:rsidP="002B1BA2">
      <w:pPr>
        <w:pStyle w:val="PL"/>
      </w:pPr>
      <w:r w:rsidRPr="00BD6F46">
        <w:t xml:space="preserve">        - type: string</w:t>
      </w:r>
    </w:p>
    <w:p w14:paraId="44C13D50" w14:textId="77777777" w:rsidR="002B1BA2" w:rsidRPr="00BD6F46" w:rsidRDefault="002B1BA2" w:rsidP="002B1BA2">
      <w:pPr>
        <w:pStyle w:val="PL"/>
      </w:pPr>
      <w:r w:rsidRPr="00BD6F46">
        <w:t xml:space="preserve">          enum:</w:t>
      </w:r>
    </w:p>
    <w:p w14:paraId="4459FB8E" w14:textId="77777777" w:rsidR="002B1BA2" w:rsidRPr="00BD6F46" w:rsidRDefault="002B1BA2" w:rsidP="002B1BA2">
      <w:pPr>
        <w:pStyle w:val="PL"/>
      </w:pPr>
      <w:r w:rsidRPr="00BD6F46">
        <w:t xml:space="preserve">            - ACTIVE</w:t>
      </w:r>
    </w:p>
    <w:p w14:paraId="4B145A17" w14:textId="77777777" w:rsidR="002B1BA2" w:rsidRPr="00BD6F46" w:rsidRDefault="002B1BA2" w:rsidP="002B1BA2">
      <w:pPr>
        <w:pStyle w:val="PL"/>
      </w:pPr>
      <w:r w:rsidRPr="00BD6F46">
        <w:t xml:space="preserve">            - INACTIVE</w:t>
      </w:r>
    </w:p>
    <w:p w14:paraId="66D10696" w14:textId="77777777" w:rsidR="002B1BA2" w:rsidRPr="00BD6F46" w:rsidRDefault="002B1BA2" w:rsidP="002B1BA2">
      <w:pPr>
        <w:pStyle w:val="PL"/>
      </w:pPr>
      <w:r w:rsidRPr="00BD6F46">
        <w:t xml:space="preserve">        - type: string</w:t>
      </w:r>
    </w:p>
    <w:p w14:paraId="7BF68759" w14:textId="77777777" w:rsidR="002B1BA2" w:rsidRPr="00BD6F46" w:rsidRDefault="002B1BA2" w:rsidP="002B1BA2">
      <w:pPr>
        <w:pStyle w:val="PL"/>
      </w:pPr>
      <w:r w:rsidRPr="00BD6F46">
        <w:t xml:space="preserve">    ResultCode:</w:t>
      </w:r>
    </w:p>
    <w:p w14:paraId="3BB35FE3" w14:textId="77777777" w:rsidR="002B1BA2" w:rsidRPr="00BD6F46" w:rsidRDefault="002B1BA2" w:rsidP="002B1BA2">
      <w:pPr>
        <w:pStyle w:val="PL"/>
      </w:pPr>
      <w:r w:rsidRPr="00BD6F46">
        <w:t xml:space="preserve">      anyOf:</w:t>
      </w:r>
    </w:p>
    <w:p w14:paraId="6B72595C" w14:textId="77777777" w:rsidR="002B1BA2" w:rsidRPr="00BD6F46" w:rsidRDefault="002B1BA2" w:rsidP="002B1BA2">
      <w:pPr>
        <w:pStyle w:val="PL"/>
      </w:pPr>
      <w:r w:rsidRPr="00BD6F46">
        <w:t xml:space="preserve">        - type: string</w:t>
      </w:r>
    </w:p>
    <w:p w14:paraId="1CDB0CB8" w14:textId="77777777" w:rsidR="002B1BA2" w:rsidRDefault="002B1BA2" w:rsidP="002B1BA2">
      <w:pPr>
        <w:pStyle w:val="PL"/>
      </w:pPr>
      <w:r w:rsidRPr="00BD6F46">
        <w:t xml:space="preserve">          enum:</w:t>
      </w:r>
      <w:r w:rsidRPr="006D35DD">
        <w:t xml:space="preserve"> </w:t>
      </w:r>
    </w:p>
    <w:p w14:paraId="1A83B0B5" w14:textId="77777777" w:rsidR="002B1BA2" w:rsidRPr="00BD6F46" w:rsidRDefault="002B1BA2" w:rsidP="002B1BA2">
      <w:pPr>
        <w:pStyle w:val="PL"/>
      </w:pPr>
      <w:r>
        <w:t xml:space="preserve">            - SUCCESS</w:t>
      </w:r>
    </w:p>
    <w:p w14:paraId="491EDCA1" w14:textId="77777777" w:rsidR="002B1BA2" w:rsidRPr="00BD6F46" w:rsidRDefault="002B1BA2" w:rsidP="002B1BA2">
      <w:pPr>
        <w:pStyle w:val="PL"/>
      </w:pPr>
      <w:r w:rsidRPr="00BD6F46">
        <w:t xml:space="preserve">            - END_USER_SERVICE_DENIED</w:t>
      </w:r>
    </w:p>
    <w:p w14:paraId="4002F444" w14:textId="77777777" w:rsidR="002B1BA2" w:rsidRPr="00BD6F46" w:rsidRDefault="002B1BA2" w:rsidP="002B1BA2">
      <w:pPr>
        <w:pStyle w:val="PL"/>
      </w:pPr>
      <w:r w:rsidRPr="00BD6F46">
        <w:t xml:space="preserve">            - </w:t>
      </w:r>
      <w:r>
        <w:t>QUOTA_MANAGEMENT</w:t>
      </w:r>
      <w:r w:rsidRPr="00BD6F46" w:rsidDel="003B567A">
        <w:t xml:space="preserve"> </w:t>
      </w:r>
      <w:r w:rsidRPr="00BD6F46">
        <w:t>_NOT_APPLICABLE</w:t>
      </w:r>
    </w:p>
    <w:p w14:paraId="4C619E22" w14:textId="77777777" w:rsidR="002B1BA2" w:rsidRPr="00BD6F46" w:rsidRDefault="002B1BA2" w:rsidP="002B1BA2">
      <w:pPr>
        <w:pStyle w:val="PL"/>
      </w:pPr>
      <w:r w:rsidRPr="00BD6F46">
        <w:t xml:space="preserve">            - </w:t>
      </w:r>
      <w:r>
        <w:t>QUOTA_LIMIT</w:t>
      </w:r>
      <w:r w:rsidRPr="00BD6F46">
        <w:t>_REACHED</w:t>
      </w:r>
    </w:p>
    <w:p w14:paraId="57FC587D" w14:textId="77777777" w:rsidR="002B1BA2" w:rsidRPr="00BD6F46" w:rsidRDefault="002B1BA2" w:rsidP="002B1BA2">
      <w:pPr>
        <w:pStyle w:val="PL"/>
      </w:pPr>
      <w:r w:rsidRPr="00BD6F46">
        <w:t xml:space="preserve">            - </w:t>
      </w:r>
      <w:r>
        <w:t>END_USER_SERVICE</w:t>
      </w:r>
      <w:r w:rsidRPr="00BD6F46">
        <w:t>_REJECTED</w:t>
      </w:r>
    </w:p>
    <w:p w14:paraId="06DBA0F6" w14:textId="77777777" w:rsidR="002B1BA2" w:rsidRPr="00BD6F46" w:rsidRDefault="002B1BA2" w:rsidP="002B1BA2">
      <w:pPr>
        <w:pStyle w:val="PL"/>
      </w:pPr>
      <w:r w:rsidRPr="00BD6F46">
        <w:t xml:space="preserve">            - USER_UNKNOWN</w:t>
      </w:r>
    </w:p>
    <w:p w14:paraId="32BA9FE9" w14:textId="77777777" w:rsidR="002B1BA2" w:rsidRPr="00BD6F46" w:rsidRDefault="002B1BA2" w:rsidP="002B1BA2">
      <w:pPr>
        <w:pStyle w:val="PL"/>
      </w:pPr>
      <w:r w:rsidRPr="00BD6F46">
        <w:t xml:space="preserve">            - RATING_FAILED</w:t>
      </w:r>
    </w:p>
    <w:p w14:paraId="3C957D5E" w14:textId="77777777" w:rsidR="002B1BA2" w:rsidRPr="00BD6F46" w:rsidRDefault="002B1BA2" w:rsidP="002B1BA2">
      <w:pPr>
        <w:pStyle w:val="PL"/>
      </w:pPr>
      <w:r w:rsidRPr="00BD6F46">
        <w:t xml:space="preserve">        - type: string</w:t>
      </w:r>
    </w:p>
    <w:p w14:paraId="4DF7632D" w14:textId="77777777" w:rsidR="002B1BA2" w:rsidRPr="00BD6F46" w:rsidRDefault="002B1BA2" w:rsidP="002B1BA2">
      <w:pPr>
        <w:pStyle w:val="PL"/>
      </w:pPr>
      <w:r w:rsidRPr="00BD6F46">
        <w:t xml:space="preserve">    PartialRecordMethod:</w:t>
      </w:r>
    </w:p>
    <w:p w14:paraId="26A4A1FF" w14:textId="77777777" w:rsidR="002B1BA2" w:rsidRPr="00BD6F46" w:rsidRDefault="002B1BA2" w:rsidP="002B1BA2">
      <w:pPr>
        <w:pStyle w:val="PL"/>
      </w:pPr>
      <w:r w:rsidRPr="00BD6F46">
        <w:t xml:space="preserve">      anyOf:</w:t>
      </w:r>
    </w:p>
    <w:p w14:paraId="14E775A7" w14:textId="77777777" w:rsidR="002B1BA2" w:rsidRPr="00BD6F46" w:rsidRDefault="002B1BA2" w:rsidP="002B1BA2">
      <w:pPr>
        <w:pStyle w:val="PL"/>
      </w:pPr>
      <w:r w:rsidRPr="00BD6F46">
        <w:t xml:space="preserve">        - type: string</w:t>
      </w:r>
    </w:p>
    <w:p w14:paraId="0E993C1F" w14:textId="77777777" w:rsidR="002B1BA2" w:rsidRPr="00BD6F46" w:rsidRDefault="002B1BA2" w:rsidP="002B1BA2">
      <w:pPr>
        <w:pStyle w:val="PL"/>
      </w:pPr>
      <w:r w:rsidRPr="00BD6F46">
        <w:t xml:space="preserve">          enum:</w:t>
      </w:r>
    </w:p>
    <w:p w14:paraId="27A42A6F" w14:textId="77777777" w:rsidR="002B1BA2" w:rsidRPr="00BD6F46" w:rsidRDefault="002B1BA2" w:rsidP="002B1BA2">
      <w:pPr>
        <w:pStyle w:val="PL"/>
      </w:pPr>
      <w:r w:rsidRPr="00BD6F46">
        <w:t xml:space="preserve">            - DEFAULT</w:t>
      </w:r>
    </w:p>
    <w:p w14:paraId="5FFCAE80" w14:textId="77777777" w:rsidR="002B1BA2" w:rsidRPr="00BD6F46" w:rsidRDefault="002B1BA2" w:rsidP="002B1BA2">
      <w:pPr>
        <w:pStyle w:val="PL"/>
      </w:pPr>
      <w:r w:rsidRPr="00BD6F46">
        <w:lastRenderedPageBreak/>
        <w:t xml:space="preserve">            - INDIVIDUAL</w:t>
      </w:r>
    </w:p>
    <w:p w14:paraId="7BBF5DF5" w14:textId="77777777" w:rsidR="002B1BA2" w:rsidRPr="00BD6F46" w:rsidRDefault="002B1BA2" w:rsidP="002B1BA2">
      <w:pPr>
        <w:pStyle w:val="PL"/>
      </w:pPr>
      <w:r w:rsidRPr="00BD6F46">
        <w:t xml:space="preserve">        - type: string</w:t>
      </w:r>
    </w:p>
    <w:p w14:paraId="77846AB3" w14:textId="77777777" w:rsidR="002B1BA2" w:rsidRPr="00BD6F46" w:rsidRDefault="002B1BA2" w:rsidP="002B1BA2">
      <w:pPr>
        <w:pStyle w:val="PL"/>
      </w:pPr>
      <w:r w:rsidRPr="00BD6F46">
        <w:t xml:space="preserve">    RoamerInOut:</w:t>
      </w:r>
    </w:p>
    <w:p w14:paraId="2DFE480B" w14:textId="77777777" w:rsidR="002B1BA2" w:rsidRPr="00BD6F46" w:rsidRDefault="002B1BA2" w:rsidP="002B1BA2">
      <w:pPr>
        <w:pStyle w:val="PL"/>
      </w:pPr>
      <w:r w:rsidRPr="00BD6F46">
        <w:t xml:space="preserve">      anyOf:</w:t>
      </w:r>
    </w:p>
    <w:p w14:paraId="0F1EA0F2" w14:textId="77777777" w:rsidR="002B1BA2" w:rsidRPr="00BD6F46" w:rsidRDefault="002B1BA2" w:rsidP="002B1BA2">
      <w:pPr>
        <w:pStyle w:val="PL"/>
      </w:pPr>
      <w:r w:rsidRPr="00BD6F46">
        <w:t xml:space="preserve">        - type: string</w:t>
      </w:r>
    </w:p>
    <w:p w14:paraId="25111A50" w14:textId="77777777" w:rsidR="002B1BA2" w:rsidRPr="00BD6F46" w:rsidRDefault="002B1BA2" w:rsidP="002B1BA2">
      <w:pPr>
        <w:pStyle w:val="PL"/>
      </w:pPr>
      <w:r w:rsidRPr="00BD6F46">
        <w:t xml:space="preserve">          enum:</w:t>
      </w:r>
    </w:p>
    <w:p w14:paraId="1C2B43F5" w14:textId="77777777" w:rsidR="002B1BA2" w:rsidRPr="00BD6F46" w:rsidRDefault="002B1BA2" w:rsidP="002B1BA2">
      <w:pPr>
        <w:pStyle w:val="PL"/>
      </w:pPr>
      <w:r w:rsidRPr="00BD6F46">
        <w:t xml:space="preserve">            - IN_BOUND</w:t>
      </w:r>
    </w:p>
    <w:p w14:paraId="42DAE020" w14:textId="77777777" w:rsidR="002B1BA2" w:rsidRPr="00BD6F46" w:rsidRDefault="002B1BA2" w:rsidP="002B1BA2">
      <w:pPr>
        <w:pStyle w:val="PL"/>
      </w:pPr>
      <w:r w:rsidRPr="00BD6F46">
        <w:t xml:space="preserve">            - OUT_BOUND</w:t>
      </w:r>
    </w:p>
    <w:p w14:paraId="61D50876" w14:textId="77777777" w:rsidR="002B1BA2" w:rsidRPr="00BD6F46" w:rsidRDefault="002B1BA2" w:rsidP="002B1BA2">
      <w:pPr>
        <w:pStyle w:val="PL"/>
      </w:pPr>
      <w:r w:rsidRPr="00BD6F46">
        <w:t xml:space="preserve">        - type: string</w:t>
      </w:r>
    </w:p>
    <w:p w14:paraId="44B272BB" w14:textId="77777777" w:rsidR="002B1BA2" w:rsidRPr="00BD6F46" w:rsidRDefault="002B1BA2" w:rsidP="002B1BA2">
      <w:pPr>
        <w:pStyle w:val="PL"/>
      </w:pPr>
      <w:r w:rsidRPr="00BD6F46">
        <w:t xml:space="preserve">    </w:t>
      </w:r>
      <w:r w:rsidRPr="00A87ADE">
        <w:t>SMMessageType</w:t>
      </w:r>
      <w:r w:rsidRPr="00BD6F46">
        <w:t>:</w:t>
      </w:r>
    </w:p>
    <w:p w14:paraId="0CE83DF0" w14:textId="77777777" w:rsidR="002B1BA2" w:rsidRPr="00BD6F46" w:rsidRDefault="002B1BA2" w:rsidP="002B1BA2">
      <w:pPr>
        <w:pStyle w:val="PL"/>
      </w:pPr>
      <w:r w:rsidRPr="00BD6F46">
        <w:t xml:space="preserve">      anyOf:</w:t>
      </w:r>
    </w:p>
    <w:p w14:paraId="449CD709" w14:textId="77777777" w:rsidR="002B1BA2" w:rsidRPr="00BD6F46" w:rsidRDefault="002B1BA2" w:rsidP="002B1BA2">
      <w:pPr>
        <w:pStyle w:val="PL"/>
      </w:pPr>
      <w:r w:rsidRPr="00BD6F46">
        <w:t xml:space="preserve">        - type: string</w:t>
      </w:r>
    </w:p>
    <w:p w14:paraId="4FF24C9C" w14:textId="77777777" w:rsidR="002B1BA2" w:rsidRPr="00BD6F46" w:rsidRDefault="002B1BA2" w:rsidP="002B1BA2">
      <w:pPr>
        <w:pStyle w:val="PL"/>
      </w:pPr>
      <w:r w:rsidRPr="00BD6F46">
        <w:t xml:space="preserve">          enum:</w:t>
      </w:r>
    </w:p>
    <w:p w14:paraId="1D71DC6F" w14:textId="77777777" w:rsidR="002B1BA2" w:rsidRPr="00BD6F46" w:rsidRDefault="002B1BA2" w:rsidP="002B1BA2">
      <w:pPr>
        <w:pStyle w:val="PL"/>
      </w:pPr>
      <w:r w:rsidRPr="00BD6F46">
        <w:t xml:space="preserve">            - </w:t>
      </w:r>
      <w:r w:rsidRPr="00A87ADE">
        <w:rPr>
          <w:lang w:eastAsia="zh-CN"/>
        </w:rPr>
        <w:t>SUBMISSION</w:t>
      </w:r>
    </w:p>
    <w:p w14:paraId="3422470C" w14:textId="77777777" w:rsidR="002B1BA2" w:rsidRDefault="002B1BA2" w:rsidP="002B1BA2">
      <w:pPr>
        <w:pStyle w:val="PL"/>
        <w:rPr>
          <w:lang w:eastAsia="zh-CN"/>
        </w:rPr>
      </w:pPr>
      <w:r w:rsidRPr="00BD6F46">
        <w:t xml:space="preserve">            - </w:t>
      </w:r>
      <w:r w:rsidRPr="00A87ADE">
        <w:rPr>
          <w:lang w:eastAsia="zh-CN"/>
        </w:rPr>
        <w:t>DELIVERY_REPORT</w:t>
      </w:r>
    </w:p>
    <w:p w14:paraId="220C5E18" w14:textId="77777777" w:rsidR="002B1BA2" w:rsidRPr="00BD6F46" w:rsidRDefault="002B1BA2" w:rsidP="002B1BA2">
      <w:pPr>
        <w:pStyle w:val="PL"/>
      </w:pPr>
      <w:r w:rsidRPr="00BD6F46">
        <w:t xml:space="preserve">            - </w:t>
      </w:r>
      <w:r w:rsidRPr="00A87ADE">
        <w:rPr>
          <w:lang w:eastAsia="zh-CN"/>
        </w:rPr>
        <w:t>SM_SERVICE_REQUEST</w:t>
      </w:r>
    </w:p>
    <w:p w14:paraId="4F82842D" w14:textId="77777777" w:rsidR="002B1BA2" w:rsidRDefault="002B1BA2" w:rsidP="002B1BA2">
      <w:pPr>
        <w:pStyle w:val="PL"/>
      </w:pPr>
      <w:r w:rsidRPr="00BD6F46">
        <w:t xml:space="preserve">        - type: string</w:t>
      </w:r>
    </w:p>
    <w:p w14:paraId="5D159ACC" w14:textId="77777777" w:rsidR="002B1BA2" w:rsidRPr="00BD6F46" w:rsidRDefault="002B1BA2" w:rsidP="002B1BA2">
      <w:pPr>
        <w:pStyle w:val="PL"/>
      </w:pPr>
      <w:r w:rsidRPr="00BD6F46">
        <w:t xml:space="preserve">    </w:t>
      </w:r>
      <w:r>
        <w:t>SM</w:t>
      </w:r>
      <w:r w:rsidRPr="00A87ADE">
        <w:t>Priority</w:t>
      </w:r>
      <w:r w:rsidRPr="00BD6F46">
        <w:t>:</w:t>
      </w:r>
    </w:p>
    <w:p w14:paraId="20E065E5" w14:textId="77777777" w:rsidR="002B1BA2" w:rsidRPr="00BD6F46" w:rsidRDefault="002B1BA2" w:rsidP="002B1BA2">
      <w:pPr>
        <w:pStyle w:val="PL"/>
      </w:pPr>
      <w:r w:rsidRPr="00BD6F46">
        <w:t xml:space="preserve">      anyOf:</w:t>
      </w:r>
    </w:p>
    <w:p w14:paraId="5BB1B73D" w14:textId="77777777" w:rsidR="002B1BA2" w:rsidRPr="00BD6F46" w:rsidRDefault="002B1BA2" w:rsidP="002B1BA2">
      <w:pPr>
        <w:pStyle w:val="PL"/>
      </w:pPr>
      <w:r w:rsidRPr="00BD6F46">
        <w:t xml:space="preserve">        - type: string</w:t>
      </w:r>
    </w:p>
    <w:p w14:paraId="4BCF9014" w14:textId="77777777" w:rsidR="002B1BA2" w:rsidRPr="00BD6F46" w:rsidRDefault="002B1BA2" w:rsidP="002B1BA2">
      <w:pPr>
        <w:pStyle w:val="PL"/>
      </w:pPr>
      <w:r w:rsidRPr="00BD6F46">
        <w:t xml:space="preserve">          enum:</w:t>
      </w:r>
    </w:p>
    <w:p w14:paraId="74D71ED6" w14:textId="77777777" w:rsidR="002B1BA2" w:rsidRPr="00BD6F46" w:rsidRDefault="002B1BA2" w:rsidP="002B1BA2">
      <w:pPr>
        <w:pStyle w:val="PL"/>
      </w:pPr>
      <w:r w:rsidRPr="00BD6F46">
        <w:t xml:space="preserve">            - </w:t>
      </w:r>
      <w:r>
        <w:rPr>
          <w:lang w:eastAsia="zh-CN"/>
        </w:rPr>
        <w:t>LOW</w:t>
      </w:r>
    </w:p>
    <w:p w14:paraId="7BC6F432" w14:textId="77777777" w:rsidR="002B1BA2" w:rsidRDefault="002B1BA2" w:rsidP="002B1BA2">
      <w:pPr>
        <w:pStyle w:val="PL"/>
        <w:rPr>
          <w:lang w:eastAsia="zh-CN"/>
        </w:rPr>
      </w:pPr>
      <w:r w:rsidRPr="00BD6F46">
        <w:t xml:space="preserve">            - </w:t>
      </w:r>
      <w:r>
        <w:rPr>
          <w:lang w:eastAsia="zh-CN"/>
        </w:rPr>
        <w:t>NORMAL</w:t>
      </w:r>
    </w:p>
    <w:p w14:paraId="1A931721" w14:textId="77777777" w:rsidR="002B1BA2" w:rsidRPr="00BD6F46" w:rsidRDefault="002B1BA2" w:rsidP="002B1BA2">
      <w:pPr>
        <w:pStyle w:val="PL"/>
      </w:pPr>
      <w:r w:rsidRPr="00BD6F46">
        <w:t xml:space="preserve">            - </w:t>
      </w:r>
      <w:r>
        <w:rPr>
          <w:lang w:eastAsia="zh-CN"/>
        </w:rPr>
        <w:t>HIGH</w:t>
      </w:r>
    </w:p>
    <w:p w14:paraId="17EB154C" w14:textId="77777777" w:rsidR="002B1BA2" w:rsidRPr="00BD6F46" w:rsidRDefault="002B1BA2" w:rsidP="002B1BA2">
      <w:pPr>
        <w:pStyle w:val="PL"/>
      </w:pPr>
      <w:r w:rsidRPr="00BD6F46">
        <w:t xml:space="preserve">        - type: string</w:t>
      </w:r>
    </w:p>
    <w:p w14:paraId="309CC2F3" w14:textId="77777777" w:rsidR="002B1BA2" w:rsidRPr="00BD6F46" w:rsidRDefault="002B1BA2" w:rsidP="002B1BA2">
      <w:pPr>
        <w:pStyle w:val="PL"/>
      </w:pPr>
      <w:r w:rsidRPr="00BD6F46">
        <w:t xml:space="preserve">    </w:t>
      </w:r>
      <w:r w:rsidRPr="00A87ADE">
        <w:t>DeliveryReportRequested</w:t>
      </w:r>
      <w:r w:rsidRPr="00BD6F46">
        <w:t>:</w:t>
      </w:r>
    </w:p>
    <w:p w14:paraId="08EFC2EA" w14:textId="77777777" w:rsidR="002B1BA2" w:rsidRPr="00BD6F46" w:rsidRDefault="002B1BA2" w:rsidP="002B1BA2">
      <w:pPr>
        <w:pStyle w:val="PL"/>
      </w:pPr>
      <w:r w:rsidRPr="00BD6F46">
        <w:t xml:space="preserve">      anyOf:</w:t>
      </w:r>
    </w:p>
    <w:p w14:paraId="71154E4A" w14:textId="77777777" w:rsidR="002B1BA2" w:rsidRPr="00BD6F46" w:rsidRDefault="002B1BA2" w:rsidP="002B1BA2">
      <w:pPr>
        <w:pStyle w:val="PL"/>
      </w:pPr>
      <w:r w:rsidRPr="00BD6F46">
        <w:t xml:space="preserve">        - type: string</w:t>
      </w:r>
    </w:p>
    <w:p w14:paraId="5969716E" w14:textId="77777777" w:rsidR="002B1BA2" w:rsidRPr="00BD6F46" w:rsidRDefault="002B1BA2" w:rsidP="002B1BA2">
      <w:pPr>
        <w:pStyle w:val="PL"/>
      </w:pPr>
      <w:r w:rsidRPr="00BD6F46">
        <w:t xml:space="preserve">          enum:</w:t>
      </w:r>
    </w:p>
    <w:p w14:paraId="3D316F3D" w14:textId="77777777" w:rsidR="002B1BA2" w:rsidRPr="00BD6F46" w:rsidRDefault="002B1BA2" w:rsidP="002B1BA2">
      <w:pPr>
        <w:pStyle w:val="PL"/>
      </w:pPr>
      <w:r w:rsidRPr="00BD6F46">
        <w:t xml:space="preserve">            - </w:t>
      </w:r>
      <w:r>
        <w:rPr>
          <w:lang w:eastAsia="zh-CN"/>
        </w:rPr>
        <w:t>YES</w:t>
      </w:r>
    </w:p>
    <w:p w14:paraId="2C854EAE" w14:textId="77777777" w:rsidR="002B1BA2" w:rsidRDefault="002B1BA2" w:rsidP="002B1BA2">
      <w:pPr>
        <w:pStyle w:val="PL"/>
        <w:rPr>
          <w:lang w:eastAsia="zh-CN"/>
        </w:rPr>
      </w:pPr>
      <w:r w:rsidRPr="00BD6F46">
        <w:t xml:space="preserve">            - </w:t>
      </w:r>
      <w:r>
        <w:rPr>
          <w:lang w:eastAsia="zh-CN"/>
        </w:rPr>
        <w:t>NO</w:t>
      </w:r>
    </w:p>
    <w:p w14:paraId="112822AF" w14:textId="77777777" w:rsidR="002B1BA2" w:rsidRDefault="002B1BA2" w:rsidP="002B1BA2">
      <w:pPr>
        <w:pStyle w:val="PL"/>
      </w:pPr>
      <w:r w:rsidRPr="00BD6F46">
        <w:t xml:space="preserve">        - type: string</w:t>
      </w:r>
    </w:p>
    <w:p w14:paraId="4BC75343" w14:textId="77777777" w:rsidR="002B1BA2" w:rsidRPr="00BD6F46" w:rsidRDefault="002B1BA2" w:rsidP="002B1BA2">
      <w:pPr>
        <w:pStyle w:val="PL"/>
      </w:pPr>
      <w:r>
        <w:t xml:space="preserve">    </w:t>
      </w:r>
      <w:r w:rsidRPr="00A87ADE">
        <w:t>InterfaceType</w:t>
      </w:r>
      <w:r w:rsidRPr="00BD6F46">
        <w:t>:</w:t>
      </w:r>
    </w:p>
    <w:p w14:paraId="38D21A51" w14:textId="77777777" w:rsidR="002B1BA2" w:rsidRPr="00BD6F46" w:rsidRDefault="002B1BA2" w:rsidP="002B1BA2">
      <w:pPr>
        <w:pStyle w:val="PL"/>
      </w:pPr>
      <w:r w:rsidRPr="00BD6F46">
        <w:t xml:space="preserve">      anyOf:</w:t>
      </w:r>
    </w:p>
    <w:p w14:paraId="6F485B42" w14:textId="77777777" w:rsidR="002B1BA2" w:rsidRPr="00BD6F46" w:rsidRDefault="002B1BA2" w:rsidP="002B1BA2">
      <w:pPr>
        <w:pStyle w:val="PL"/>
      </w:pPr>
      <w:r w:rsidRPr="00BD6F46">
        <w:t xml:space="preserve">        - type: string</w:t>
      </w:r>
    </w:p>
    <w:p w14:paraId="45E1D7E8" w14:textId="77777777" w:rsidR="002B1BA2" w:rsidRPr="00BD6F46" w:rsidRDefault="002B1BA2" w:rsidP="002B1BA2">
      <w:pPr>
        <w:pStyle w:val="PL"/>
      </w:pPr>
      <w:r w:rsidRPr="00BD6F46">
        <w:t xml:space="preserve">          enum:</w:t>
      </w:r>
    </w:p>
    <w:p w14:paraId="0424AC89" w14:textId="77777777" w:rsidR="002B1BA2" w:rsidRPr="00BD6F46" w:rsidRDefault="002B1BA2" w:rsidP="002B1BA2">
      <w:pPr>
        <w:pStyle w:val="PL"/>
      </w:pPr>
      <w:r w:rsidRPr="00BD6F46">
        <w:t xml:space="preserve">            - </w:t>
      </w:r>
      <w:r w:rsidRPr="00A87ADE">
        <w:t>UNKNOWN</w:t>
      </w:r>
    </w:p>
    <w:p w14:paraId="0DFBC1AA" w14:textId="77777777" w:rsidR="002B1BA2" w:rsidRDefault="002B1BA2" w:rsidP="002B1BA2">
      <w:pPr>
        <w:pStyle w:val="PL"/>
      </w:pPr>
      <w:r w:rsidRPr="00BD6F46">
        <w:t xml:space="preserve">            - </w:t>
      </w:r>
      <w:r w:rsidRPr="00A87ADE">
        <w:t>MOBILE_ORIGINATING</w:t>
      </w:r>
    </w:p>
    <w:p w14:paraId="0E414B96" w14:textId="77777777" w:rsidR="002B1BA2" w:rsidRDefault="002B1BA2" w:rsidP="002B1BA2">
      <w:pPr>
        <w:pStyle w:val="PL"/>
        <w:rPr>
          <w:lang w:eastAsia="zh-CN"/>
        </w:rPr>
      </w:pPr>
      <w:r w:rsidRPr="00BD6F46">
        <w:t xml:space="preserve">            - </w:t>
      </w:r>
      <w:r w:rsidRPr="00A87ADE">
        <w:t>MOBILE_TERMINATING</w:t>
      </w:r>
    </w:p>
    <w:p w14:paraId="79FD6F23" w14:textId="77777777" w:rsidR="002B1BA2" w:rsidRDefault="002B1BA2" w:rsidP="002B1BA2">
      <w:pPr>
        <w:pStyle w:val="PL"/>
      </w:pPr>
      <w:r w:rsidRPr="00BD6F46">
        <w:t xml:space="preserve">            - </w:t>
      </w:r>
      <w:r w:rsidRPr="00A87ADE">
        <w:t>APPLICATION_ORIGINATING</w:t>
      </w:r>
    </w:p>
    <w:p w14:paraId="0A9D9405" w14:textId="77777777" w:rsidR="002B1BA2" w:rsidRDefault="002B1BA2" w:rsidP="002B1BA2">
      <w:pPr>
        <w:pStyle w:val="PL"/>
        <w:rPr>
          <w:lang w:eastAsia="zh-CN"/>
        </w:rPr>
      </w:pPr>
      <w:r w:rsidRPr="00BD6F46">
        <w:t xml:space="preserve">            - </w:t>
      </w:r>
      <w:r w:rsidRPr="00A87ADE">
        <w:t>APPLICATION_TERMINATING</w:t>
      </w:r>
    </w:p>
    <w:p w14:paraId="5A44327F" w14:textId="77777777" w:rsidR="002B1BA2" w:rsidRDefault="002B1BA2" w:rsidP="002B1BA2">
      <w:pPr>
        <w:pStyle w:val="PL"/>
      </w:pPr>
      <w:r w:rsidRPr="00BD6F46">
        <w:t xml:space="preserve">        - type: string</w:t>
      </w:r>
    </w:p>
    <w:p w14:paraId="05521233" w14:textId="77777777" w:rsidR="002B1BA2" w:rsidRPr="00BD6F46" w:rsidRDefault="002B1BA2" w:rsidP="002B1BA2">
      <w:pPr>
        <w:pStyle w:val="PL"/>
      </w:pPr>
      <w:r w:rsidRPr="00BD6F46">
        <w:t xml:space="preserve">    </w:t>
      </w:r>
      <w:r w:rsidRPr="00A87ADE">
        <w:t>ClassIdentifier</w:t>
      </w:r>
      <w:r w:rsidRPr="00BD6F46">
        <w:t>:</w:t>
      </w:r>
    </w:p>
    <w:p w14:paraId="3890DCC2" w14:textId="77777777" w:rsidR="002B1BA2" w:rsidRPr="00BD6F46" w:rsidRDefault="002B1BA2" w:rsidP="002B1BA2">
      <w:pPr>
        <w:pStyle w:val="PL"/>
      </w:pPr>
      <w:r w:rsidRPr="00BD6F46">
        <w:t xml:space="preserve">      anyOf:</w:t>
      </w:r>
    </w:p>
    <w:p w14:paraId="2871DB17" w14:textId="77777777" w:rsidR="002B1BA2" w:rsidRPr="00BD6F46" w:rsidRDefault="002B1BA2" w:rsidP="002B1BA2">
      <w:pPr>
        <w:pStyle w:val="PL"/>
      </w:pPr>
      <w:r w:rsidRPr="00BD6F46">
        <w:t xml:space="preserve">        - type: string</w:t>
      </w:r>
    </w:p>
    <w:p w14:paraId="32EEC850" w14:textId="77777777" w:rsidR="002B1BA2" w:rsidRPr="00BD6F46" w:rsidRDefault="002B1BA2" w:rsidP="002B1BA2">
      <w:pPr>
        <w:pStyle w:val="PL"/>
      </w:pPr>
      <w:r w:rsidRPr="00BD6F46">
        <w:t xml:space="preserve">          enum:</w:t>
      </w:r>
    </w:p>
    <w:p w14:paraId="0D877F6E" w14:textId="77777777" w:rsidR="002B1BA2" w:rsidRPr="00BD6F46" w:rsidRDefault="002B1BA2" w:rsidP="002B1BA2">
      <w:pPr>
        <w:pStyle w:val="PL"/>
      </w:pPr>
      <w:r w:rsidRPr="00BD6F46">
        <w:t xml:space="preserve">            - </w:t>
      </w:r>
      <w:r w:rsidRPr="00A87ADE">
        <w:t>PERSONAL</w:t>
      </w:r>
    </w:p>
    <w:p w14:paraId="223054B0" w14:textId="77777777" w:rsidR="002B1BA2" w:rsidRDefault="002B1BA2" w:rsidP="002B1BA2">
      <w:pPr>
        <w:pStyle w:val="PL"/>
        <w:rPr>
          <w:lang w:eastAsia="zh-CN"/>
        </w:rPr>
      </w:pPr>
      <w:r w:rsidRPr="00BD6F46">
        <w:t xml:space="preserve">            - </w:t>
      </w:r>
      <w:r w:rsidRPr="00A87ADE">
        <w:t>ADVERTISEMENT</w:t>
      </w:r>
    </w:p>
    <w:p w14:paraId="332DA07B" w14:textId="77777777" w:rsidR="002B1BA2" w:rsidRDefault="002B1BA2" w:rsidP="002B1BA2">
      <w:pPr>
        <w:pStyle w:val="PL"/>
      </w:pPr>
      <w:r w:rsidRPr="00BD6F46">
        <w:t xml:space="preserve">            - </w:t>
      </w:r>
      <w:r w:rsidRPr="00A87ADE">
        <w:t>INFORMATIONAL</w:t>
      </w:r>
    </w:p>
    <w:p w14:paraId="78725F87" w14:textId="77777777" w:rsidR="002B1BA2" w:rsidRPr="00BD6F46" w:rsidRDefault="002B1BA2" w:rsidP="002B1BA2">
      <w:pPr>
        <w:pStyle w:val="PL"/>
      </w:pPr>
      <w:r w:rsidRPr="00BD6F46">
        <w:t xml:space="preserve">            - </w:t>
      </w:r>
      <w:r w:rsidRPr="00A87ADE">
        <w:t>AUTO</w:t>
      </w:r>
    </w:p>
    <w:p w14:paraId="56C7BDDF" w14:textId="77777777" w:rsidR="002B1BA2" w:rsidRDefault="002B1BA2" w:rsidP="002B1BA2">
      <w:pPr>
        <w:pStyle w:val="PL"/>
      </w:pPr>
      <w:r w:rsidRPr="00BD6F46">
        <w:t xml:space="preserve">        - type: string</w:t>
      </w:r>
    </w:p>
    <w:p w14:paraId="47CBE95B" w14:textId="77777777" w:rsidR="002B1BA2" w:rsidRPr="00BD6F46" w:rsidRDefault="002B1BA2" w:rsidP="002B1BA2">
      <w:pPr>
        <w:pStyle w:val="PL"/>
      </w:pPr>
      <w:r>
        <w:t xml:space="preserve">    SM</w:t>
      </w:r>
      <w:r w:rsidRPr="00A87ADE">
        <w:t>AddressType</w:t>
      </w:r>
      <w:r w:rsidRPr="00BD6F46">
        <w:t>:</w:t>
      </w:r>
    </w:p>
    <w:p w14:paraId="74C41DA0" w14:textId="77777777" w:rsidR="002B1BA2" w:rsidRPr="00BD6F46" w:rsidRDefault="002B1BA2" w:rsidP="002B1BA2">
      <w:pPr>
        <w:pStyle w:val="PL"/>
      </w:pPr>
      <w:r w:rsidRPr="00BD6F46">
        <w:t xml:space="preserve">      anyOf:</w:t>
      </w:r>
    </w:p>
    <w:p w14:paraId="22B16D9A" w14:textId="77777777" w:rsidR="002B1BA2" w:rsidRPr="00BD6F46" w:rsidRDefault="002B1BA2" w:rsidP="002B1BA2">
      <w:pPr>
        <w:pStyle w:val="PL"/>
      </w:pPr>
      <w:r w:rsidRPr="00BD6F46">
        <w:t xml:space="preserve">        - type: string</w:t>
      </w:r>
    </w:p>
    <w:p w14:paraId="0BC664C5" w14:textId="77777777" w:rsidR="002B1BA2" w:rsidRPr="00BD6F46" w:rsidRDefault="002B1BA2" w:rsidP="002B1BA2">
      <w:pPr>
        <w:pStyle w:val="PL"/>
      </w:pPr>
      <w:r w:rsidRPr="00BD6F46">
        <w:t xml:space="preserve">          enum:</w:t>
      </w:r>
    </w:p>
    <w:p w14:paraId="55149968" w14:textId="77777777" w:rsidR="002B1BA2" w:rsidRPr="00BD6F46" w:rsidRDefault="002B1BA2" w:rsidP="002B1BA2">
      <w:pPr>
        <w:pStyle w:val="PL"/>
      </w:pPr>
      <w:r w:rsidRPr="00BD6F46">
        <w:t xml:space="preserve">            - </w:t>
      </w:r>
      <w:r w:rsidRPr="00A87ADE">
        <w:t>EMAIL_ADDRESS</w:t>
      </w:r>
    </w:p>
    <w:p w14:paraId="124DFB55" w14:textId="77777777" w:rsidR="002B1BA2" w:rsidRDefault="002B1BA2" w:rsidP="002B1BA2">
      <w:pPr>
        <w:pStyle w:val="PL"/>
      </w:pPr>
      <w:r w:rsidRPr="00BD6F46">
        <w:t xml:space="preserve">            - </w:t>
      </w:r>
      <w:r w:rsidRPr="00A87ADE">
        <w:t>MSISDN</w:t>
      </w:r>
    </w:p>
    <w:p w14:paraId="54AFA978" w14:textId="77777777" w:rsidR="002B1BA2" w:rsidRDefault="002B1BA2" w:rsidP="002B1BA2">
      <w:pPr>
        <w:pStyle w:val="PL"/>
        <w:rPr>
          <w:lang w:eastAsia="zh-CN"/>
        </w:rPr>
      </w:pPr>
      <w:r w:rsidRPr="00BD6F46">
        <w:t xml:space="preserve">            - </w:t>
      </w:r>
      <w:r w:rsidRPr="00A87ADE">
        <w:t>IPV4_ADDRESS</w:t>
      </w:r>
    </w:p>
    <w:p w14:paraId="72054645" w14:textId="77777777" w:rsidR="002B1BA2" w:rsidRDefault="002B1BA2" w:rsidP="002B1BA2">
      <w:pPr>
        <w:pStyle w:val="PL"/>
      </w:pPr>
      <w:r w:rsidRPr="00BD6F46">
        <w:t xml:space="preserve">            - </w:t>
      </w:r>
      <w:r>
        <w:t>IPV6</w:t>
      </w:r>
      <w:r w:rsidRPr="00A87ADE">
        <w:t>_ADDRESS</w:t>
      </w:r>
    </w:p>
    <w:p w14:paraId="4F65B190" w14:textId="77777777" w:rsidR="002B1BA2" w:rsidRDefault="002B1BA2" w:rsidP="002B1BA2">
      <w:pPr>
        <w:pStyle w:val="PL"/>
      </w:pPr>
      <w:r w:rsidRPr="00BD6F46">
        <w:t xml:space="preserve">            - </w:t>
      </w:r>
      <w:r w:rsidRPr="00A87ADE">
        <w:t>NUMERIC_SHORTCODE</w:t>
      </w:r>
    </w:p>
    <w:p w14:paraId="0B59BBC1" w14:textId="77777777" w:rsidR="002B1BA2" w:rsidRDefault="002B1BA2" w:rsidP="002B1BA2">
      <w:pPr>
        <w:pStyle w:val="PL"/>
      </w:pPr>
      <w:r w:rsidRPr="00BD6F46">
        <w:t xml:space="preserve">            - </w:t>
      </w:r>
      <w:r w:rsidRPr="00A87ADE">
        <w:t>ALPHANUMERIC_SHORTCODE</w:t>
      </w:r>
    </w:p>
    <w:p w14:paraId="0C8497CF" w14:textId="77777777" w:rsidR="002B1BA2" w:rsidRDefault="002B1BA2" w:rsidP="002B1BA2">
      <w:pPr>
        <w:pStyle w:val="PL"/>
      </w:pPr>
      <w:r w:rsidRPr="00BD6F46">
        <w:t xml:space="preserve">            - </w:t>
      </w:r>
      <w:r w:rsidRPr="00A87ADE">
        <w:t>OTHER</w:t>
      </w:r>
    </w:p>
    <w:p w14:paraId="55C0989F" w14:textId="77777777" w:rsidR="002B1BA2" w:rsidRDefault="002B1BA2" w:rsidP="002B1BA2">
      <w:pPr>
        <w:pStyle w:val="PL"/>
        <w:rPr>
          <w:lang w:eastAsia="zh-CN"/>
        </w:rPr>
      </w:pPr>
      <w:r w:rsidRPr="00BD6F46">
        <w:t xml:space="preserve">            - </w:t>
      </w:r>
      <w:r w:rsidRPr="00A87ADE">
        <w:rPr>
          <w:rFonts w:hint="eastAsia"/>
          <w:lang w:eastAsia="zh-CN"/>
        </w:rPr>
        <w:t>IMSI</w:t>
      </w:r>
    </w:p>
    <w:p w14:paraId="58ABDCFC" w14:textId="77777777" w:rsidR="002B1BA2" w:rsidRDefault="002B1BA2" w:rsidP="002B1BA2">
      <w:pPr>
        <w:pStyle w:val="PL"/>
      </w:pPr>
      <w:r w:rsidRPr="00BD6F46">
        <w:t xml:space="preserve">        - type: string</w:t>
      </w:r>
    </w:p>
    <w:p w14:paraId="5449857D" w14:textId="77777777" w:rsidR="002B1BA2" w:rsidRPr="00BD6F46" w:rsidRDefault="002B1BA2" w:rsidP="002B1BA2">
      <w:pPr>
        <w:pStyle w:val="PL"/>
      </w:pPr>
      <w:r>
        <w:t xml:space="preserve">    SM</w:t>
      </w:r>
      <w:r w:rsidRPr="00A87ADE">
        <w:t>AddresseeType</w:t>
      </w:r>
      <w:r w:rsidRPr="00BD6F46">
        <w:t>:</w:t>
      </w:r>
    </w:p>
    <w:p w14:paraId="2392F35D" w14:textId="77777777" w:rsidR="002B1BA2" w:rsidRPr="00BD6F46" w:rsidRDefault="002B1BA2" w:rsidP="002B1BA2">
      <w:pPr>
        <w:pStyle w:val="PL"/>
      </w:pPr>
      <w:r w:rsidRPr="00BD6F46">
        <w:t xml:space="preserve">      anyOf:</w:t>
      </w:r>
    </w:p>
    <w:p w14:paraId="578F004A" w14:textId="77777777" w:rsidR="002B1BA2" w:rsidRPr="00BD6F46" w:rsidRDefault="002B1BA2" w:rsidP="002B1BA2">
      <w:pPr>
        <w:pStyle w:val="PL"/>
      </w:pPr>
      <w:r w:rsidRPr="00BD6F46">
        <w:t xml:space="preserve">        - type: string</w:t>
      </w:r>
    </w:p>
    <w:p w14:paraId="240AF7FE" w14:textId="77777777" w:rsidR="002B1BA2" w:rsidRPr="00BD6F46" w:rsidRDefault="002B1BA2" w:rsidP="002B1BA2">
      <w:pPr>
        <w:pStyle w:val="PL"/>
      </w:pPr>
      <w:r w:rsidRPr="00BD6F46">
        <w:t xml:space="preserve">          enum:</w:t>
      </w:r>
    </w:p>
    <w:p w14:paraId="53D88E55" w14:textId="77777777" w:rsidR="002B1BA2" w:rsidRPr="00BD6F46" w:rsidRDefault="002B1BA2" w:rsidP="002B1BA2">
      <w:pPr>
        <w:pStyle w:val="PL"/>
      </w:pPr>
      <w:r w:rsidRPr="00BD6F46">
        <w:t xml:space="preserve">            - </w:t>
      </w:r>
      <w:r>
        <w:t>TO</w:t>
      </w:r>
    </w:p>
    <w:p w14:paraId="35D94286" w14:textId="77777777" w:rsidR="002B1BA2" w:rsidRDefault="002B1BA2" w:rsidP="002B1BA2">
      <w:pPr>
        <w:pStyle w:val="PL"/>
      </w:pPr>
      <w:r w:rsidRPr="00BD6F46">
        <w:t xml:space="preserve">            - </w:t>
      </w:r>
      <w:r>
        <w:t>CC</w:t>
      </w:r>
    </w:p>
    <w:p w14:paraId="6AD9DAE1" w14:textId="77777777" w:rsidR="002B1BA2" w:rsidRDefault="002B1BA2" w:rsidP="002B1BA2">
      <w:pPr>
        <w:pStyle w:val="PL"/>
        <w:rPr>
          <w:lang w:eastAsia="zh-CN"/>
        </w:rPr>
      </w:pPr>
      <w:r w:rsidRPr="00BD6F46">
        <w:t xml:space="preserve">            - </w:t>
      </w:r>
      <w:r>
        <w:t>BCC</w:t>
      </w:r>
    </w:p>
    <w:p w14:paraId="42AEDF87" w14:textId="77777777" w:rsidR="002B1BA2" w:rsidRDefault="002B1BA2" w:rsidP="002B1BA2">
      <w:pPr>
        <w:pStyle w:val="PL"/>
      </w:pPr>
      <w:r w:rsidRPr="00BD6F46">
        <w:t xml:space="preserve">        - type: string</w:t>
      </w:r>
    </w:p>
    <w:p w14:paraId="49C20633" w14:textId="77777777" w:rsidR="002B1BA2" w:rsidRPr="00BD6F46" w:rsidRDefault="002B1BA2" w:rsidP="002B1BA2">
      <w:pPr>
        <w:pStyle w:val="PL"/>
      </w:pPr>
      <w:r>
        <w:t xml:space="preserve">    </w:t>
      </w:r>
      <w:r w:rsidRPr="00A87ADE">
        <w:t>SMServiceType</w:t>
      </w:r>
      <w:r w:rsidRPr="00BD6F46">
        <w:t>:</w:t>
      </w:r>
    </w:p>
    <w:p w14:paraId="3374A94C" w14:textId="77777777" w:rsidR="002B1BA2" w:rsidRPr="00BD6F46" w:rsidRDefault="002B1BA2" w:rsidP="002B1BA2">
      <w:pPr>
        <w:pStyle w:val="PL"/>
      </w:pPr>
      <w:r w:rsidRPr="00BD6F46">
        <w:t xml:space="preserve">      anyOf:</w:t>
      </w:r>
    </w:p>
    <w:p w14:paraId="1D8F8920" w14:textId="77777777" w:rsidR="002B1BA2" w:rsidRPr="00BD6F46" w:rsidRDefault="002B1BA2" w:rsidP="002B1BA2">
      <w:pPr>
        <w:pStyle w:val="PL"/>
      </w:pPr>
      <w:r w:rsidRPr="00BD6F46">
        <w:t xml:space="preserve">        - type: string</w:t>
      </w:r>
    </w:p>
    <w:p w14:paraId="268C532A" w14:textId="77777777" w:rsidR="002B1BA2" w:rsidRPr="00BD6F46" w:rsidRDefault="002B1BA2" w:rsidP="002B1BA2">
      <w:pPr>
        <w:pStyle w:val="PL"/>
      </w:pPr>
      <w:r w:rsidRPr="00BD6F46">
        <w:t xml:space="preserve">          enum:</w:t>
      </w:r>
    </w:p>
    <w:p w14:paraId="705F311F" w14:textId="77777777" w:rsidR="002B1BA2" w:rsidRPr="00BD6F46" w:rsidRDefault="002B1BA2" w:rsidP="002B1BA2">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0EEC5B51" w14:textId="77777777" w:rsidR="002B1BA2" w:rsidRDefault="002B1BA2" w:rsidP="002B1BA2">
      <w:pPr>
        <w:pStyle w:val="PL"/>
      </w:pPr>
      <w:r w:rsidRPr="00BD6F46">
        <w:t xml:space="preserve">            - </w:t>
      </w:r>
      <w:r w:rsidRPr="00A87ADE">
        <w:rPr>
          <w:lang w:eastAsia="zh-CN"/>
        </w:rPr>
        <w:t>VAS4SMS_SHORT_MESSAGE_FORWARDING</w:t>
      </w:r>
    </w:p>
    <w:p w14:paraId="1C77D904" w14:textId="77777777" w:rsidR="002B1BA2" w:rsidRDefault="002B1BA2" w:rsidP="002B1BA2">
      <w:pPr>
        <w:pStyle w:val="PL"/>
        <w:rPr>
          <w:lang w:eastAsia="zh-CN"/>
        </w:rPr>
      </w:pPr>
      <w:r w:rsidRPr="00BD6F46">
        <w:lastRenderedPageBreak/>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3CCD36D6" w14:textId="77777777" w:rsidR="002B1BA2" w:rsidRDefault="002B1BA2" w:rsidP="002B1BA2">
      <w:pPr>
        <w:pStyle w:val="PL"/>
      </w:pPr>
      <w:r w:rsidRPr="00BD6F46">
        <w:t xml:space="preserve">            - </w:t>
      </w:r>
      <w:r w:rsidRPr="00A87ADE">
        <w:rPr>
          <w:lang w:eastAsia="zh-CN"/>
        </w:rPr>
        <w:t>VAS4SMS_SHORT_MESSAGE_FILTERING</w:t>
      </w:r>
    </w:p>
    <w:p w14:paraId="27BD750D" w14:textId="77777777" w:rsidR="002B1BA2" w:rsidRDefault="002B1BA2" w:rsidP="002B1BA2">
      <w:pPr>
        <w:pStyle w:val="PL"/>
      </w:pPr>
      <w:r w:rsidRPr="00BD6F46">
        <w:t xml:space="preserve">            - </w:t>
      </w:r>
      <w:r w:rsidRPr="00A87ADE">
        <w:rPr>
          <w:lang w:eastAsia="zh-CN"/>
        </w:rPr>
        <w:t>VAS4SMS_SHORT_MESSAGE_RECEIPT</w:t>
      </w:r>
    </w:p>
    <w:p w14:paraId="2A404E3D" w14:textId="77777777" w:rsidR="002B1BA2" w:rsidRDefault="002B1BA2" w:rsidP="002B1BA2">
      <w:pPr>
        <w:pStyle w:val="PL"/>
      </w:pPr>
      <w:r w:rsidRPr="00BD6F46">
        <w:t xml:space="preserve">            - </w:t>
      </w:r>
      <w:r w:rsidRPr="00A87ADE">
        <w:rPr>
          <w:lang w:eastAsia="zh-CN"/>
        </w:rPr>
        <w:t>VAS4SMS_SHORT_MESSAGE_NETWORK</w:t>
      </w:r>
      <w:r w:rsidRPr="00A87ADE">
        <w:t>_</w:t>
      </w:r>
      <w:r w:rsidRPr="00A87ADE">
        <w:rPr>
          <w:lang w:eastAsia="zh-CN"/>
        </w:rPr>
        <w:t>STORAGE</w:t>
      </w:r>
    </w:p>
    <w:p w14:paraId="00063DD3" w14:textId="77777777" w:rsidR="002B1BA2" w:rsidRDefault="002B1BA2" w:rsidP="002B1BA2">
      <w:pPr>
        <w:pStyle w:val="PL"/>
      </w:pPr>
      <w:r w:rsidRPr="00BD6F46">
        <w:t xml:space="preserve">            - </w:t>
      </w:r>
      <w:r w:rsidRPr="00A87ADE">
        <w:rPr>
          <w:lang w:eastAsia="zh-CN"/>
        </w:rPr>
        <w:t>VAS4SMS_SHORT_MESSAGE_TO_MULTIPLE_DESTINATIONS</w:t>
      </w:r>
    </w:p>
    <w:p w14:paraId="0A7E7BF5" w14:textId="77777777" w:rsidR="002B1BA2" w:rsidRDefault="002B1BA2" w:rsidP="002B1BA2">
      <w:pPr>
        <w:pStyle w:val="PL"/>
        <w:rPr>
          <w:lang w:eastAsia="zh-CN"/>
        </w:rPr>
      </w:pPr>
      <w:r w:rsidRPr="00BD6F46">
        <w:t xml:space="preserve">            - </w:t>
      </w:r>
      <w:r w:rsidRPr="00A87ADE">
        <w:rPr>
          <w:lang w:eastAsia="zh-CN"/>
        </w:rPr>
        <w:t>VAS4SMS_SHORT_MESSAGE_VIRTUAL_PRIVATE_NETWORK(VPN)</w:t>
      </w:r>
    </w:p>
    <w:p w14:paraId="3166113D" w14:textId="77777777" w:rsidR="002B1BA2" w:rsidRDefault="002B1BA2" w:rsidP="002B1BA2">
      <w:pPr>
        <w:pStyle w:val="PL"/>
        <w:rPr>
          <w:lang w:eastAsia="zh-CN"/>
        </w:rPr>
      </w:pPr>
      <w:r w:rsidRPr="00BD6F46">
        <w:t xml:space="preserve">            - </w:t>
      </w:r>
      <w:r>
        <w:rPr>
          <w:lang w:eastAsia="zh-CN"/>
        </w:rPr>
        <w:t>VAS4SMS_SHORT_MESSAGE_</w:t>
      </w:r>
      <w:r w:rsidRPr="00A87ADE">
        <w:rPr>
          <w:lang w:eastAsia="zh-CN"/>
        </w:rPr>
        <w:t>AUTO_REPLY</w:t>
      </w:r>
    </w:p>
    <w:p w14:paraId="33B0313D" w14:textId="77777777" w:rsidR="002B1BA2" w:rsidRDefault="002B1BA2" w:rsidP="002B1BA2">
      <w:pPr>
        <w:pStyle w:val="PL"/>
        <w:rPr>
          <w:lang w:eastAsia="zh-CN"/>
        </w:rPr>
      </w:pPr>
      <w:r w:rsidRPr="00BD6F46">
        <w:t xml:space="preserve">            - </w:t>
      </w:r>
      <w:r w:rsidRPr="00A87ADE">
        <w:rPr>
          <w:lang w:eastAsia="zh-CN"/>
        </w:rPr>
        <w:t>VAS4SMS_SHORT_MESSAGE_PERSONAL_SIGNATURE</w:t>
      </w:r>
    </w:p>
    <w:p w14:paraId="095DBDE4" w14:textId="77777777" w:rsidR="002B1BA2" w:rsidRDefault="002B1BA2" w:rsidP="002B1BA2">
      <w:pPr>
        <w:pStyle w:val="PL"/>
        <w:rPr>
          <w:lang w:eastAsia="zh-CN"/>
        </w:rPr>
      </w:pPr>
      <w:r w:rsidRPr="00BD6F46">
        <w:t xml:space="preserve">            - </w:t>
      </w:r>
      <w:r w:rsidRPr="00A87ADE">
        <w:rPr>
          <w:lang w:eastAsia="zh-CN"/>
        </w:rPr>
        <w:t>VAS4SMS_SHORT_MESSAGE_DEFERRED_DELIVERY</w:t>
      </w:r>
    </w:p>
    <w:p w14:paraId="6C4A874D" w14:textId="77777777" w:rsidR="002B1BA2" w:rsidRDefault="002B1BA2" w:rsidP="002B1BA2">
      <w:pPr>
        <w:pStyle w:val="PL"/>
        <w:rPr>
          <w:lang w:eastAsia="zh-CN"/>
        </w:rPr>
      </w:pPr>
      <w:r w:rsidRPr="00BD6F46">
        <w:t xml:space="preserve">            - </w:t>
      </w:r>
      <w:r w:rsidRPr="00A87ADE">
        <w:rPr>
          <w:lang w:eastAsia="zh-CN"/>
        </w:rPr>
        <w:t>VAS4SMS_SHORT_MESSAGE_CONTENT_PROCESSING</w:t>
      </w:r>
    </w:p>
    <w:p w14:paraId="02358D03" w14:textId="77777777" w:rsidR="002B1BA2" w:rsidRDefault="002B1BA2" w:rsidP="002B1BA2">
      <w:pPr>
        <w:pStyle w:val="PL"/>
      </w:pPr>
      <w:r w:rsidRPr="00BD6F46">
        <w:t xml:space="preserve">        - type: string</w:t>
      </w:r>
    </w:p>
    <w:p w14:paraId="5B6F5F44" w14:textId="77777777" w:rsidR="002B1BA2" w:rsidRPr="00BD6F46" w:rsidRDefault="002B1BA2" w:rsidP="002B1BA2">
      <w:pPr>
        <w:pStyle w:val="PL"/>
      </w:pPr>
      <w:r>
        <w:t xml:space="preserve">    </w:t>
      </w:r>
      <w:r w:rsidRPr="00A87ADE">
        <w:t>ReplyPathRequested</w:t>
      </w:r>
      <w:r w:rsidRPr="00BD6F46">
        <w:t>:</w:t>
      </w:r>
    </w:p>
    <w:p w14:paraId="5AA68FDE" w14:textId="77777777" w:rsidR="002B1BA2" w:rsidRPr="00BD6F46" w:rsidRDefault="002B1BA2" w:rsidP="002B1BA2">
      <w:pPr>
        <w:pStyle w:val="PL"/>
      </w:pPr>
      <w:r w:rsidRPr="00BD6F46">
        <w:t xml:space="preserve">      anyOf:</w:t>
      </w:r>
    </w:p>
    <w:p w14:paraId="42EA1229" w14:textId="77777777" w:rsidR="002B1BA2" w:rsidRPr="00BD6F46" w:rsidRDefault="002B1BA2" w:rsidP="002B1BA2">
      <w:pPr>
        <w:pStyle w:val="PL"/>
      </w:pPr>
      <w:r w:rsidRPr="00BD6F46">
        <w:t xml:space="preserve">        - type: string</w:t>
      </w:r>
    </w:p>
    <w:p w14:paraId="28C798EB" w14:textId="77777777" w:rsidR="002B1BA2" w:rsidRPr="00BD6F46" w:rsidRDefault="002B1BA2" w:rsidP="002B1BA2">
      <w:pPr>
        <w:pStyle w:val="PL"/>
      </w:pPr>
      <w:r w:rsidRPr="00BD6F46">
        <w:t xml:space="preserve">          enum:</w:t>
      </w:r>
    </w:p>
    <w:p w14:paraId="0C424A0A" w14:textId="77777777" w:rsidR="002B1BA2" w:rsidRPr="00BD6F46" w:rsidRDefault="002B1BA2" w:rsidP="002B1BA2">
      <w:pPr>
        <w:pStyle w:val="PL"/>
      </w:pPr>
      <w:r w:rsidRPr="00BD6F46">
        <w:t xml:space="preserve">            - </w:t>
      </w:r>
      <w:r w:rsidRPr="00A87ADE">
        <w:t>NO_REPLY_PATH_SET</w:t>
      </w:r>
    </w:p>
    <w:p w14:paraId="661F0CDD" w14:textId="77777777" w:rsidR="002B1BA2" w:rsidRDefault="002B1BA2" w:rsidP="002B1BA2">
      <w:pPr>
        <w:pStyle w:val="PL"/>
      </w:pPr>
      <w:r w:rsidRPr="00BD6F46">
        <w:t xml:space="preserve">            - </w:t>
      </w:r>
      <w:r w:rsidRPr="00A87ADE">
        <w:t>REPLY_PATH_SET</w:t>
      </w:r>
    </w:p>
    <w:p w14:paraId="503D7312" w14:textId="77777777" w:rsidR="002B1BA2" w:rsidRDefault="002B1BA2" w:rsidP="002B1BA2">
      <w:pPr>
        <w:pStyle w:val="PL"/>
      </w:pPr>
      <w:r w:rsidRPr="00BD6F46">
        <w:t xml:space="preserve">        - type: string</w:t>
      </w:r>
    </w:p>
    <w:p w14:paraId="68900ED7" w14:textId="187EEE63" w:rsidR="002B1BA2" w:rsidRPr="00BD6F46" w:rsidRDefault="002B1BA2" w:rsidP="002B1B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14:paraId="2437ED46" w14:textId="77777777" w:rsidTr="00F649C0">
        <w:tc>
          <w:tcPr>
            <w:tcW w:w="9521" w:type="dxa"/>
            <w:tcBorders>
              <w:top w:val="single" w:sz="4" w:space="0" w:color="auto"/>
              <w:left w:val="single" w:sz="4" w:space="0" w:color="auto"/>
              <w:bottom w:val="single" w:sz="4" w:space="0" w:color="auto"/>
              <w:right w:val="single" w:sz="4" w:space="0" w:color="auto"/>
            </w:tcBorders>
            <w:shd w:val="clear" w:color="auto" w:fill="FFFFCC"/>
          </w:tcPr>
          <w:p w14:paraId="1B443F2A" w14:textId="607887B3" w:rsidR="00381BF2" w:rsidRPr="006F0E57" w:rsidRDefault="002B1BA2" w:rsidP="00DD547E">
            <w:pPr>
              <w:overflowPunct w:val="0"/>
              <w:autoSpaceDE w:val="0"/>
              <w:autoSpaceDN w:val="0"/>
              <w:adjustRightInd w:val="0"/>
              <w:jc w:val="center"/>
              <w:rPr>
                <w:rFonts w:ascii="Arial" w:hAnsi="Arial" w:cs="Arial"/>
                <w:b/>
                <w:bCs/>
                <w:sz w:val="28"/>
                <w:szCs w:val="28"/>
              </w:rPr>
            </w:pPr>
            <w:r w:rsidRPr="00BD6F46">
              <w:br w:type="page"/>
            </w:r>
            <w:r w:rsidR="00381BF2" w:rsidRPr="007215AA">
              <w:rPr>
                <w:rFonts w:ascii="Arial" w:hAnsi="Arial" w:cs="Arial"/>
                <w:b/>
                <w:bCs/>
                <w:sz w:val="28"/>
                <w:szCs w:val="28"/>
              </w:rPr>
              <w:t>End of changes</w:t>
            </w:r>
          </w:p>
        </w:tc>
      </w:tr>
    </w:tbl>
    <w:p w14:paraId="5BC29073" w14:textId="77777777" w:rsidR="00381BF2" w:rsidRDefault="00381BF2">
      <w:pPr>
        <w:rPr>
          <w:noProof/>
        </w:rPr>
        <w:sectPr w:rsidR="00381B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2C78F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066D0" w14:textId="77777777" w:rsidR="009D5066" w:rsidRDefault="009D5066">
      <w:r>
        <w:separator/>
      </w:r>
    </w:p>
  </w:endnote>
  <w:endnote w:type="continuationSeparator" w:id="0">
    <w:p w14:paraId="53B135BF" w14:textId="77777777" w:rsidR="009D5066" w:rsidRDefault="009D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53F2D" w14:textId="77777777" w:rsidR="00745E4C" w:rsidRDefault="00745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4743" w14:textId="77777777" w:rsidR="00745E4C" w:rsidRDefault="00745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8D5E5" w14:textId="77777777" w:rsidR="00745E4C" w:rsidRDefault="00745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EEA91" w14:textId="77777777" w:rsidR="009D5066" w:rsidRDefault="009D5066">
      <w:r>
        <w:separator/>
      </w:r>
    </w:p>
  </w:footnote>
  <w:footnote w:type="continuationSeparator" w:id="0">
    <w:p w14:paraId="4985EE12" w14:textId="77777777" w:rsidR="009D5066" w:rsidRDefault="009D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C48A4" w14:textId="77777777" w:rsidR="00745E4C" w:rsidRDefault="00745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7CC28" w14:textId="77777777" w:rsidR="00745E4C" w:rsidRDefault="00745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16034" w14:textId="77777777" w:rsidR="00745E4C" w:rsidRDefault="00745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EB3B9" w14:textId="77777777" w:rsidR="00745E4C" w:rsidRDefault="00745E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EE3E5" w14:textId="77777777" w:rsidR="00745E4C" w:rsidRDefault="00745E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FC87" w14:textId="77777777" w:rsidR="00745E4C" w:rsidRDefault="00745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rson w15:author="Nokia mga1">
    <w15:presenceInfo w15:providerId="None" w15:userId="Nokia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05"/>
    <w:rsid w:val="00061CF2"/>
    <w:rsid w:val="00070B52"/>
    <w:rsid w:val="0008378B"/>
    <w:rsid w:val="000A6394"/>
    <w:rsid w:val="000B01B3"/>
    <w:rsid w:val="000B7FED"/>
    <w:rsid w:val="000C038A"/>
    <w:rsid w:val="000C6598"/>
    <w:rsid w:val="00106A6B"/>
    <w:rsid w:val="0013658E"/>
    <w:rsid w:val="00145D43"/>
    <w:rsid w:val="00160697"/>
    <w:rsid w:val="00192C46"/>
    <w:rsid w:val="001A08B3"/>
    <w:rsid w:val="001A7B60"/>
    <w:rsid w:val="001B5215"/>
    <w:rsid w:val="001B52F0"/>
    <w:rsid w:val="001B7A65"/>
    <w:rsid w:val="001E41F3"/>
    <w:rsid w:val="001E4204"/>
    <w:rsid w:val="0026004D"/>
    <w:rsid w:val="002640DD"/>
    <w:rsid w:val="00275D12"/>
    <w:rsid w:val="002845D3"/>
    <w:rsid w:val="00284FEB"/>
    <w:rsid w:val="002860C4"/>
    <w:rsid w:val="002A2319"/>
    <w:rsid w:val="002B1BA2"/>
    <w:rsid w:val="002B5741"/>
    <w:rsid w:val="002D10C8"/>
    <w:rsid w:val="002D5824"/>
    <w:rsid w:val="00304EC3"/>
    <w:rsid w:val="00305409"/>
    <w:rsid w:val="00325C06"/>
    <w:rsid w:val="00345D8B"/>
    <w:rsid w:val="003609EF"/>
    <w:rsid w:val="0036231A"/>
    <w:rsid w:val="003678E0"/>
    <w:rsid w:val="00374DD4"/>
    <w:rsid w:val="0038158C"/>
    <w:rsid w:val="00381BF2"/>
    <w:rsid w:val="00391796"/>
    <w:rsid w:val="003A274F"/>
    <w:rsid w:val="003C2E8E"/>
    <w:rsid w:val="003E1A36"/>
    <w:rsid w:val="004101A5"/>
    <w:rsid w:val="00410371"/>
    <w:rsid w:val="004242F1"/>
    <w:rsid w:val="0043450B"/>
    <w:rsid w:val="004433AD"/>
    <w:rsid w:val="00455A07"/>
    <w:rsid w:val="004713DC"/>
    <w:rsid w:val="00482204"/>
    <w:rsid w:val="004B75B7"/>
    <w:rsid w:val="005050A1"/>
    <w:rsid w:val="0051580D"/>
    <w:rsid w:val="00547111"/>
    <w:rsid w:val="00573361"/>
    <w:rsid w:val="005802A7"/>
    <w:rsid w:val="00592D74"/>
    <w:rsid w:val="005D0B91"/>
    <w:rsid w:val="005E2C44"/>
    <w:rsid w:val="005F18A6"/>
    <w:rsid w:val="00621188"/>
    <w:rsid w:val="006257ED"/>
    <w:rsid w:val="00695808"/>
    <w:rsid w:val="00696C2A"/>
    <w:rsid w:val="006A62B7"/>
    <w:rsid w:val="006B46FB"/>
    <w:rsid w:val="006C5FB6"/>
    <w:rsid w:val="006E21FB"/>
    <w:rsid w:val="00703294"/>
    <w:rsid w:val="00705E34"/>
    <w:rsid w:val="0073672F"/>
    <w:rsid w:val="00745E4C"/>
    <w:rsid w:val="00781C01"/>
    <w:rsid w:val="00792342"/>
    <w:rsid w:val="007925EB"/>
    <w:rsid w:val="007977A8"/>
    <w:rsid w:val="007B512A"/>
    <w:rsid w:val="007C2097"/>
    <w:rsid w:val="007C455F"/>
    <w:rsid w:val="007D6A07"/>
    <w:rsid w:val="007F4B7F"/>
    <w:rsid w:val="007F7259"/>
    <w:rsid w:val="008002BF"/>
    <w:rsid w:val="008040A8"/>
    <w:rsid w:val="00810A6F"/>
    <w:rsid w:val="008279FA"/>
    <w:rsid w:val="00832867"/>
    <w:rsid w:val="00846C88"/>
    <w:rsid w:val="008626E7"/>
    <w:rsid w:val="00870EE7"/>
    <w:rsid w:val="008949F9"/>
    <w:rsid w:val="008A45A6"/>
    <w:rsid w:val="008C54DC"/>
    <w:rsid w:val="008F686C"/>
    <w:rsid w:val="0091083B"/>
    <w:rsid w:val="009148DE"/>
    <w:rsid w:val="0096534B"/>
    <w:rsid w:val="009777D9"/>
    <w:rsid w:val="009866B3"/>
    <w:rsid w:val="00991B88"/>
    <w:rsid w:val="00995151"/>
    <w:rsid w:val="009A5753"/>
    <w:rsid w:val="009A579D"/>
    <w:rsid w:val="009D5066"/>
    <w:rsid w:val="009E0738"/>
    <w:rsid w:val="009E3297"/>
    <w:rsid w:val="009F734F"/>
    <w:rsid w:val="00A246B6"/>
    <w:rsid w:val="00A44CEB"/>
    <w:rsid w:val="00A46ADC"/>
    <w:rsid w:val="00A47E70"/>
    <w:rsid w:val="00A50CF0"/>
    <w:rsid w:val="00A7671C"/>
    <w:rsid w:val="00AA2CBC"/>
    <w:rsid w:val="00AA551A"/>
    <w:rsid w:val="00AB1D18"/>
    <w:rsid w:val="00AC5820"/>
    <w:rsid w:val="00AD1CD8"/>
    <w:rsid w:val="00AD1E2A"/>
    <w:rsid w:val="00AF316A"/>
    <w:rsid w:val="00B258BB"/>
    <w:rsid w:val="00B67B97"/>
    <w:rsid w:val="00B83BB4"/>
    <w:rsid w:val="00B962F4"/>
    <w:rsid w:val="00B968C8"/>
    <w:rsid w:val="00BA3EC5"/>
    <w:rsid w:val="00BA51D9"/>
    <w:rsid w:val="00BB5DFC"/>
    <w:rsid w:val="00BC30EE"/>
    <w:rsid w:val="00BD110B"/>
    <w:rsid w:val="00BD279D"/>
    <w:rsid w:val="00BD6BB8"/>
    <w:rsid w:val="00C3143C"/>
    <w:rsid w:val="00C31A94"/>
    <w:rsid w:val="00C55597"/>
    <w:rsid w:val="00C65A2E"/>
    <w:rsid w:val="00C66BA2"/>
    <w:rsid w:val="00C73BB7"/>
    <w:rsid w:val="00C94F04"/>
    <w:rsid w:val="00C95985"/>
    <w:rsid w:val="00CC5026"/>
    <w:rsid w:val="00CC68D0"/>
    <w:rsid w:val="00CD3CC1"/>
    <w:rsid w:val="00CF54C8"/>
    <w:rsid w:val="00D03F9A"/>
    <w:rsid w:val="00D06D51"/>
    <w:rsid w:val="00D07616"/>
    <w:rsid w:val="00D24991"/>
    <w:rsid w:val="00D50255"/>
    <w:rsid w:val="00DD547E"/>
    <w:rsid w:val="00DE34CF"/>
    <w:rsid w:val="00DF4B40"/>
    <w:rsid w:val="00E0106C"/>
    <w:rsid w:val="00E02477"/>
    <w:rsid w:val="00E13F3D"/>
    <w:rsid w:val="00E34898"/>
    <w:rsid w:val="00E66128"/>
    <w:rsid w:val="00E84482"/>
    <w:rsid w:val="00EB09B7"/>
    <w:rsid w:val="00EB221D"/>
    <w:rsid w:val="00EE67E9"/>
    <w:rsid w:val="00EE7D7C"/>
    <w:rsid w:val="00EF07D1"/>
    <w:rsid w:val="00EF1737"/>
    <w:rsid w:val="00EF4CB1"/>
    <w:rsid w:val="00F140D0"/>
    <w:rsid w:val="00F25D98"/>
    <w:rsid w:val="00F300FB"/>
    <w:rsid w:val="00F50E1C"/>
    <w:rsid w:val="00F649C0"/>
    <w:rsid w:val="00F80567"/>
    <w:rsid w:val="00FB0D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FB954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rsid w:val="00381BF2"/>
    <w:rPr>
      <w:rFonts w:ascii="Courier New" w:hAnsi="Courier New"/>
      <w:noProof/>
      <w:sz w:val="16"/>
      <w:lang w:val="en-GB" w:eastAsia="en-US"/>
    </w:rPr>
  </w:style>
  <w:style w:type="character" w:customStyle="1" w:styleId="TALChar">
    <w:name w:val="TAL Char"/>
    <w:link w:val="TAL"/>
    <w:rsid w:val="00C73BB7"/>
    <w:rPr>
      <w:rFonts w:ascii="Arial" w:hAnsi="Arial"/>
      <w:sz w:val="18"/>
      <w:lang w:val="en-GB" w:eastAsia="en-US"/>
    </w:rPr>
  </w:style>
  <w:style w:type="character" w:customStyle="1" w:styleId="TACChar">
    <w:name w:val="TAC Char"/>
    <w:link w:val="TAC"/>
    <w:rsid w:val="00C73BB7"/>
    <w:rPr>
      <w:rFonts w:ascii="Arial" w:hAnsi="Arial"/>
      <w:sz w:val="18"/>
      <w:lang w:val="en-GB" w:eastAsia="en-US"/>
    </w:rPr>
  </w:style>
  <w:style w:type="character" w:customStyle="1" w:styleId="B1Char">
    <w:name w:val="B1 Char"/>
    <w:link w:val="B1"/>
    <w:rsid w:val="00C73BB7"/>
    <w:rPr>
      <w:rFonts w:ascii="Times New Roman" w:hAnsi="Times New Roman"/>
      <w:lang w:val="en-GB" w:eastAsia="en-US"/>
    </w:rPr>
  </w:style>
  <w:style w:type="character" w:customStyle="1" w:styleId="THChar">
    <w:name w:val="TH Char"/>
    <w:link w:val="TH"/>
    <w:rsid w:val="00C73BB7"/>
    <w:rPr>
      <w:rFonts w:ascii="Arial" w:hAnsi="Arial"/>
      <w:b/>
      <w:lang w:val="en-GB" w:eastAsia="en-US"/>
    </w:rPr>
  </w:style>
  <w:style w:type="character" w:customStyle="1" w:styleId="TAHChar">
    <w:name w:val="TAH Char"/>
    <w:link w:val="TAH"/>
    <w:rsid w:val="00C73BB7"/>
    <w:rPr>
      <w:rFonts w:ascii="Arial" w:hAnsi="Arial"/>
      <w:b/>
      <w:sz w:val="18"/>
      <w:lang w:val="en-GB" w:eastAsia="en-US"/>
    </w:rPr>
  </w:style>
  <w:style w:type="paragraph" w:customStyle="1" w:styleId="TAJ">
    <w:name w:val="TAJ"/>
    <w:basedOn w:val="TH"/>
    <w:rsid w:val="002B1BA2"/>
    <w:rPr>
      <w:rFonts w:eastAsia="SimSun"/>
    </w:rPr>
  </w:style>
  <w:style w:type="paragraph" w:customStyle="1" w:styleId="Guidance">
    <w:name w:val="Guidance"/>
    <w:basedOn w:val="Normal"/>
    <w:rsid w:val="002B1BA2"/>
    <w:rPr>
      <w:rFonts w:eastAsia="SimSun"/>
      <w:i/>
      <w:color w:val="0000FF"/>
    </w:rPr>
  </w:style>
  <w:style w:type="character" w:customStyle="1" w:styleId="CommentTextChar">
    <w:name w:val="Comment Text Char"/>
    <w:link w:val="CommentText"/>
    <w:rsid w:val="002B1BA2"/>
    <w:rPr>
      <w:rFonts w:ascii="Times New Roman" w:hAnsi="Times New Roman"/>
      <w:lang w:val="en-GB" w:eastAsia="en-US"/>
    </w:rPr>
  </w:style>
  <w:style w:type="character" w:customStyle="1" w:styleId="CommentSubjectChar">
    <w:name w:val="Comment Subject Char"/>
    <w:link w:val="CommentSubject"/>
    <w:rsid w:val="002B1BA2"/>
    <w:rPr>
      <w:rFonts w:ascii="Times New Roman" w:hAnsi="Times New Roman"/>
      <w:b/>
      <w:bCs/>
      <w:lang w:val="en-GB" w:eastAsia="en-US"/>
    </w:rPr>
  </w:style>
  <w:style w:type="character" w:customStyle="1" w:styleId="BalloonTextChar">
    <w:name w:val="Balloon Text Char"/>
    <w:link w:val="BalloonText"/>
    <w:rsid w:val="002B1BA2"/>
    <w:rPr>
      <w:rFonts w:ascii="Tahoma" w:hAnsi="Tahoma" w:cs="Tahoma"/>
      <w:sz w:val="16"/>
      <w:szCs w:val="16"/>
      <w:lang w:val="en-GB" w:eastAsia="en-US"/>
    </w:rPr>
  </w:style>
  <w:style w:type="character" w:customStyle="1" w:styleId="Heading3Char">
    <w:name w:val="Heading 3 Char"/>
    <w:aliases w:val="h3 Char1"/>
    <w:link w:val="Heading3"/>
    <w:uiPriority w:val="9"/>
    <w:locked/>
    <w:rsid w:val="002B1BA2"/>
    <w:rPr>
      <w:rFonts w:ascii="Arial" w:hAnsi="Arial"/>
      <w:sz w:val="28"/>
      <w:lang w:val="en-GB" w:eastAsia="en-US"/>
    </w:rPr>
  </w:style>
  <w:style w:type="character" w:customStyle="1" w:styleId="EditorsNoteZchn">
    <w:name w:val="Editor's Note Zchn"/>
    <w:link w:val="EditorsNote"/>
    <w:rsid w:val="002B1BA2"/>
    <w:rPr>
      <w:rFonts w:ascii="Times New Roman" w:hAnsi="Times New Roman"/>
      <w:color w:val="FF0000"/>
      <w:lang w:val="en-GB" w:eastAsia="en-US"/>
    </w:rPr>
  </w:style>
  <w:style w:type="character" w:customStyle="1" w:styleId="Heading4Char">
    <w:name w:val="Heading 4 Char"/>
    <w:link w:val="Heading4"/>
    <w:locked/>
    <w:rsid w:val="002B1BA2"/>
    <w:rPr>
      <w:rFonts w:ascii="Arial" w:hAnsi="Arial"/>
      <w:sz w:val="24"/>
      <w:lang w:val="en-GB" w:eastAsia="en-US"/>
    </w:rPr>
  </w:style>
  <w:style w:type="character" w:customStyle="1" w:styleId="TFChar">
    <w:name w:val="TF Char"/>
    <w:link w:val="TF"/>
    <w:rsid w:val="002B1BA2"/>
    <w:rPr>
      <w:rFonts w:ascii="Arial" w:hAnsi="Arial"/>
      <w:b/>
      <w:lang w:val="en-GB" w:eastAsia="en-US"/>
    </w:rPr>
  </w:style>
  <w:style w:type="character" w:customStyle="1" w:styleId="EXCar">
    <w:name w:val="EX Car"/>
    <w:link w:val="EX"/>
    <w:rsid w:val="002B1BA2"/>
    <w:rPr>
      <w:rFonts w:ascii="Times New Roman" w:hAnsi="Times New Roman"/>
      <w:lang w:val="en-GB" w:eastAsia="en-US"/>
    </w:rPr>
  </w:style>
  <w:style w:type="character" w:customStyle="1" w:styleId="TALChar1">
    <w:name w:val="TAL Char1"/>
    <w:rsid w:val="002B1BA2"/>
    <w:rPr>
      <w:rFonts w:ascii="Arial" w:hAnsi="Arial"/>
      <w:sz w:val="18"/>
      <w:lang w:val="en-GB" w:eastAsia="en-US"/>
    </w:rPr>
  </w:style>
  <w:style w:type="character" w:customStyle="1" w:styleId="EditorsNoteChar">
    <w:name w:val="Editor's Note Char"/>
    <w:aliases w:val="EN Char"/>
    <w:rsid w:val="002B1BA2"/>
    <w:rPr>
      <w:rFonts w:ascii="Times New Roman" w:hAnsi="Times New Roman"/>
      <w:color w:val="FF0000"/>
      <w:lang w:val="en-GB" w:eastAsia="en-US"/>
    </w:rPr>
  </w:style>
  <w:style w:type="character" w:customStyle="1" w:styleId="TAHCar">
    <w:name w:val="TAH Car"/>
    <w:rsid w:val="002B1BA2"/>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2B1BA2"/>
    <w:rPr>
      <w:rFonts w:ascii="Arial" w:hAnsi="Arial"/>
      <w:sz w:val="32"/>
      <w:lang w:val="en-GB" w:eastAsia="en-US"/>
    </w:rPr>
  </w:style>
  <w:style w:type="paragraph" w:styleId="Revision">
    <w:name w:val="Revision"/>
    <w:hidden/>
    <w:uiPriority w:val="99"/>
    <w:semiHidden/>
    <w:rsid w:val="002B1BA2"/>
    <w:rPr>
      <w:rFonts w:ascii="Times New Roman" w:eastAsia="SimSun" w:hAnsi="Times New Roman"/>
      <w:lang w:val="en-GB" w:eastAsia="en-US"/>
    </w:rPr>
  </w:style>
  <w:style w:type="character" w:customStyle="1" w:styleId="3Char">
    <w:name w:val="标题 3 Char"/>
    <w:aliases w:val="h3 Char"/>
    <w:uiPriority w:val="9"/>
    <w:locked/>
    <w:rsid w:val="002B1BA2"/>
    <w:rPr>
      <w:rFonts w:ascii="Arial" w:hAnsi="Arial"/>
      <w:sz w:val="28"/>
      <w:lang w:val="en-GB"/>
    </w:rPr>
  </w:style>
  <w:style w:type="character" w:customStyle="1" w:styleId="4Char">
    <w:name w:val="标题 4 Char"/>
    <w:locked/>
    <w:rsid w:val="002B1BA2"/>
    <w:rPr>
      <w:rFonts w:ascii="Arial" w:hAnsi="Arial"/>
      <w:sz w:val="24"/>
      <w:lang w:val="en-GB"/>
    </w:rPr>
  </w:style>
  <w:style w:type="character" w:customStyle="1" w:styleId="TANChar">
    <w:name w:val="TAN Char"/>
    <w:link w:val="TAN"/>
    <w:rsid w:val="002B1BA2"/>
    <w:rPr>
      <w:rFonts w:ascii="Arial" w:hAnsi="Arial"/>
      <w:sz w:val="18"/>
      <w:lang w:val="en-GB" w:eastAsia="en-US"/>
    </w:rPr>
  </w:style>
  <w:style w:type="character" w:customStyle="1" w:styleId="NOZchn">
    <w:name w:val="NO Zchn"/>
    <w:link w:val="NO"/>
    <w:rsid w:val="002B1BA2"/>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2B1BA2"/>
    <w:rPr>
      <w:rFonts w:ascii="Arial" w:hAnsi="Arial"/>
      <w:sz w:val="32"/>
      <w:lang w:val="en-GB" w:eastAsia="en-US"/>
    </w:rPr>
  </w:style>
  <w:style w:type="character" w:customStyle="1" w:styleId="FootnoteTextChar">
    <w:name w:val="Footnote Text Char"/>
    <w:link w:val="FootnoteText"/>
    <w:rsid w:val="002B1BA2"/>
    <w:rPr>
      <w:rFonts w:ascii="Times New Roman" w:hAnsi="Times New Roman"/>
      <w:sz w:val="16"/>
      <w:lang w:val="en-GB" w:eastAsia="en-US"/>
    </w:rPr>
  </w:style>
  <w:style w:type="paragraph" w:customStyle="1" w:styleId="code">
    <w:name w:val="code"/>
    <w:basedOn w:val="Normal"/>
    <w:rsid w:val="002B1BA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2B1BA2"/>
  </w:style>
  <w:style w:type="paragraph" w:customStyle="1" w:styleId="Reference">
    <w:name w:val="Reference"/>
    <w:basedOn w:val="Normal"/>
    <w:rsid w:val="002B1BA2"/>
    <w:pPr>
      <w:tabs>
        <w:tab w:val="left" w:pos="851"/>
      </w:tabs>
      <w:ind w:left="851" w:hanging="851"/>
    </w:pPr>
    <w:rPr>
      <w:rFonts w:eastAsia="SimSun"/>
    </w:rPr>
  </w:style>
  <w:style w:type="character" w:customStyle="1" w:styleId="B2Char">
    <w:name w:val="B2 Char"/>
    <w:link w:val="B2"/>
    <w:rsid w:val="002B1BA2"/>
    <w:rPr>
      <w:rFonts w:ascii="Times New Roman" w:hAnsi="Times New Roman"/>
      <w:lang w:val="en-GB" w:eastAsia="en-US"/>
    </w:rPr>
  </w:style>
  <w:style w:type="character" w:customStyle="1" w:styleId="Char">
    <w:name w:val="批注文字 Char"/>
    <w:rsid w:val="002B1BA2"/>
    <w:rPr>
      <w:rFonts w:ascii="Times New Roman" w:hAnsi="Times New Roman"/>
      <w:lang w:val="en-GB" w:eastAsia="en-US"/>
    </w:rPr>
  </w:style>
  <w:style w:type="character" w:customStyle="1" w:styleId="Char0">
    <w:name w:val="文档结构图 Char"/>
    <w:rsid w:val="002B1BA2"/>
    <w:rPr>
      <w:rFonts w:ascii="Microsoft YaHei UI" w:eastAsia="Microsoft YaHei UI"/>
      <w:sz w:val="18"/>
      <w:szCs w:val="18"/>
      <w:lang w:val="en-GB" w:eastAsia="en-US"/>
    </w:rPr>
  </w:style>
  <w:style w:type="character" w:customStyle="1" w:styleId="a">
    <w:name w:val="文档结构图 字符"/>
    <w:rsid w:val="002B1BA2"/>
    <w:rPr>
      <w:rFonts w:ascii="Microsoft YaHei UI" w:eastAsia="Microsoft YaHei UI" w:hAnsi="Times New Roman"/>
      <w:sz w:val="18"/>
      <w:szCs w:val="18"/>
      <w:lang w:val="en-GB" w:eastAsia="en-US"/>
    </w:rPr>
  </w:style>
  <w:style w:type="character" w:customStyle="1" w:styleId="DocumentMapChar">
    <w:name w:val="Document Map Char"/>
    <w:link w:val="DocumentMap"/>
    <w:rsid w:val="002B1BA2"/>
    <w:rPr>
      <w:rFonts w:ascii="Tahoma" w:hAnsi="Tahoma" w:cs="Tahoma"/>
      <w:shd w:val="clear" w:color="auto" w:fill="000080"/>
      <w:lang w:val="en-GB" w:eastAsia="en-US"/>
    </w:rPr>
  </w:style>
  <w:style w:type="character" w:customStyle="1" w:styleId="Char1">
    <w:name w:val="批注主题 Char"/>
    <w:rsid w:val="002B1BA2"/>
  </w:style>
  <w:style w:type="character" w:customStyle="1" w:styleId="Heading6Char">
    <w:name w:val="Heading 6 Char"/>
    <w:basedOn w:val="DefaultParagraphFont"/>
    <w:link w:val="Heading6"/>
    <w:rsid w:val="00061CF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732102">
      <w:bodyDiv w:val="1"/>
      <w:marLeft w:val="0"/>
      <w:marRight w:val="0"/>
      <w:marTop w:val="0"/>
      <w:marBottom w:val="0"/>
      <w:divBdr>
        <w:top w:val="none" w:sz="0" w:space="0" w:color="auto"/>
        <w:left w:val="none" w:sz="0" w:space="0" w:color="auto"/>
        <w:bottom w:val="none" w:sz="0" w:space="0" w:color="auto"/>
        <w:right w:val="none" w:sz="0" w:space="0" w:color="auto"/>
      </w:divBdr>
    </w:div>
    <w:div w:id="815533819">
      <w:bodyDiv w:val="1"/>
      <w:marLeft w:val="0"/>
      <w:marRight w:val="0"/>
      <w:marTop w:val="0"/>
      <w:marBottom w:val="0"/>
      <w:divBdr>
        <w:top w:val="none" w:sz="0" w:space="0" w:color="auto"/>
        <w:left w:val="none" w:sz="0" w:space="0" w:color="auto"/>
        <w:bottom w:val="none" w:sz="0" w:space="0" w:color="auto"/>
        <w:right w:val="none" w:sz="0" w:space="0" w:color="auto"/>
      </w:divBdr>
    </w:div>
    <w:div w:id="1371758558">
      <w:bodyDiv w:val="1"/>
      <w:marLeft w:val="0"/>
      <w:marRight w:val="0"/>
      <w:marTop w:val="0"/>
      <w:marBottom w:val="0"/>
      <w:divBdr>
        <w:top w:val="none" w:sz="0" w:space="0" w:color="auto"/>
        <w:left w:val="none" w:sz="0" w:space="0" w:color="auto"/>
        <w:bottom w:val="none" w:sz="0" w:space="0" w:color="auto"/>
        <w:right w:val="none" w:sz="0" w:space="0" w:color="auto"/>
      </w:divBdr>
    </w:div>
    <w:div w:id="1791317337">
      <w:bodyDiv w:val="1"/>
      <w:marLeft w:val="0"/>
      <w:marRight w:val="0"/>
      <w:marTop w:val="0"/>
      <w:marBottom w:val="0"/>
      <w:divBdr>
        <w:top w:val="none" w:sz="0" w:space="0" w:color="auto"/>
        <w:left w:val="none" w:sz="0" w:space="0" w:color="auto"/>
        <w:bottom w:val="none" w:sz="0" w:space="0" w:color="auto"/>
        <w:right w:val="none" w:sz="0" w:space="0" w:color="auto"/>
      </w:divBdr>
    </w:div>
    <w:div w:id="205665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79F3D-A74E-4AB5-8013-40D4F5781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5543</Words>
  <Characters>31596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2019-02-28T15:35:00Z</dcterms:created>
  <dcterms:modified xsi:type="dcterms:W3CDTF">2019-02-28T15:35:00Z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maryse.gardella@nokia.com</vt:lpwstr>
  </property>
  <property fmtid="{D5CDD505-2E9C-101B-9397-08002B2CF9AE}" pid="24" name="MSIP_Label_b1aa2129-79ec-42c0-bfac-e5b7a0374572_SetDate">
    <vt:lpwstr>2019-02-14T07:55:58.5731741Z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